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6342C" w14:textId="1E0F2829"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w:t>
      </w:r>
      <w:r w:rsidR="00780933">
        <w:rPr>
          <w:rFonts w:ascii="Arial" w:hAnsi="Arial" w:cs="Arial"/>
          <w:b/>
          <w:bCs/>
          <w:sz w:val="24"/>
        </w:rPr>
        <w:t>1</w:t>
      </w:r>
      <w:r w:rsidR="00927D2C">
        <w:rPr>
          <w:rFonts w:ascii="Arial" w:hAnsi="Arial" w:cs="Arial"/>
          <w:b/>
          <w:bCs/>
          <w:sz w:val="24"/>
        </w:rPr>
        <w:t>E (e-meeting)</w:t>
      </w:r>
      <w:r w:rsidR="0016287A" w:rsidRPr="00471B80">
        <w:rPr>
          <w:rFonts w:ascii="Arial" w:hAnsi="Arial" w:cs="Arial"/>
          <w:b/>
          <w:noProof/>
          <w:sz w:val="24"/>
          <w:szCs w:val="24"/>
        </w:rPr>
        <w:tab/>
      </w:r>
      <w:r w:rsidR="00B43A57" w:rsidRPr="0008782B">
        <w:rPr>
          <w:rFonts w:ascii="Arial" w:hAnsi="Arial" w:cs="Arial"/>
          <w:b/>
          <w:bCs/>
          <w:sz w:val="24"/>
        </w:rPr>
        <w:t>S2-2203896</w:t>
      </w:r>
      <w:r w:rsidR="00B43A57">
        <w:t>   </w:t>
      </w:r>
    </w:p>
    <w:p w14:paraId="515C5F57" w14:textId="6176645A" w:rsidR="0016287A" w:rsidRPr="00471B80" w:rsidRDefault="0078093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81354">
        <w:rPr>
          <w:rFonts w:ascii="Arial" w:hAnsi="Arial" w:cs="Arial"/>
          <w:b/>
          <w:noProof/>
          <w:sz w:val="24"/>
          <w:szCs w:val="24"/>
        </w:rPr>
        <w:t>6</w:t>
      </w:r>
      <w:r w:rsidR="00AF3A72" w:rsidRPr="00471B80">
        <w:rPr>
          <w:rFonts w:ascii="Arial" w:hAnsi="Arial" w:cs="Arial"/>
          <w:b/>
          <w:noProof/>
          <w:sz w:val="24"/>
          <w:szCs w:val="24"/>
        </w:rPr>
        <w:t xml:space="preserve"> - </w:t>
      </w:r>
      <w:r w:rsidR="00881354">
        <w:rPr>
          <w:rFonts w:ascii="Arial" w:hAnsi="Arial" w:cs="Arial"/>
          <w:b/>
          <w:noProof/>
          <w:sz w:val="24"/>
          <w:szCs w:val="24"/>
        </w:rPr>
        <w:t>2</w:t>
      </w:r>
      <w:r>
        <w:rPr>
          <w:rFonts w:ascii="Arial" w:hAnsi="Arial" w:cs="Arial"/>
          <w:b/>
          <w:noProof/>
          <w:sz w:val="24"/>
          <w:szCs w:val="24"/>
        </w:rPr>
        <w:t>0</w:t>
      </w:r>
      <w:r w:rsidR="00AF3A72" w:rsidRPr="00471B80">
        <w:rPr>
          <w:rFonts w:ascii="Arial" w:hAnsi="Arial" w:cs="Arial"/>
          <w:b/>
          <w:noProof/>
          <w:sz w:val="24"/>
          <w:szCs w:val="24"/>
        </w:rPr>
        <w:t xml:space="preserve"> </w:t>
      </w:r>
      <w:r>
        <w:rPr>
          <w:rFonts w:ascii="Arial" w:hAnsi="Arial" w:cs="Arial"/>
          <w:b/>
          <w:noProof/>
          <w:sz w:val="24"/>
          <w:szCs w:val="24"/>
        </w:rPr>
        <w:t>May</w:t>
      </w:r>
      <w:r w:rsidR="00AF3A72" w:rsidRPr="00471B80">
        <w:rPr>
          <w:rFonts w:ascii="Arial" w:hAnsi="Arial" w:cs="Arial"/>
          <w:b/>
          <w:noProof/>
          <w:sz w:val="24"/>
          <w:szCs w:val="24"/>
        </w:rPr>
        <w:t>, 20</w:t>
      </w:r>
      <w:r w:rsidR="00927D2C">
        <w:rPr>
          <w:rFonts w:ascii="Arial" w:hAnsi="Arial" w:cs="Arial"/>
          <w:b/>
          <w:noProof/>
          <w:sz w:val="24"/>
          <w:szCs w:val="24"/>
        </w:rPr>
        <w:t>22</w:t>
      </w:r>
      <w:r w:rsidR="00AF3A72">
        <w:rPr>
          <w:rFonts w:ascii="Arial" w:hAnsi="Arial" w:cs="Arial"/>
          <w:b/>
          <w:noProof/>
          <w:sz w:val="24"/>
          <w:szCs w:val="24"/>
        </w:rPr>
        <w:t xml:space="preserve">, </w:t>
      </w:r>
      <w:r w:rsidR="00927D2C">
        <w:rPr>
          <w:rFonts w:ascii="Arial" w:hAnsi="Arial" w:cs="Arial"/>
          <w:b/>
          <w:noProof/>
          <w:sz w:val="24"/>
          <w:szCs w:val="24"/>
        </w:rPr>
        <w:t>Elbonia</w:t>
      </w:r>
      <w:r w:rsidR="0016287A" w:rsidRPr="00A4380C">
        <w:rPr>
          <w:rFonts w:ascii="Arial" w:hAnsi="Arial" w:cs="Arial"/>
          <w:b/>
          <w:noProof/>
          <w:color w:val="0000FF"/>
        </w:rPr>
        <w:tab/>
      </w:r>
    </w:p>
    <w:p w14:paraId="3F0C3EA8"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307A3">
        <w:rPr>
          <w:rFonts w:ascii="Arial" w:hAnsi="Arial" w:cs="Arial"/>
          <w:b/>
        </w:rPr>
        <w:t>Ericsson</w:t>
      </w:r>
      <w:r>
        <w:rPr>
          <w:rFonts w:ascii="Arial" w:hAnsi="Arial" w:cs="Arial"/>
          <w:b/>
        </w:rPr>
        <w:tab/>
      </w:r>
    </w:p>
    <w:p w14:paraId="53CC8A79" w14:textId="1145CF16"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CF4E26">
        <w:rPr>
          <w:rFonts w:ascii="Arial" w:hAnsi="Arial" w:cs="Arial"/>
          <w:b/>
        </w:rPr>
        <w:t xml:space="preserve">New </w:t>
      </w:r>
      <w:r w:rsidR="00C173B4" w:rsidRPr="00966FDE">
        <w:rPr>
          <w:rFonts w:ascii="Arial" w:hAnsi="Arial" w:cs="Arial"/>
          <w:b/>
        </w:rPr>
        <w:t>Solution</w:t>
      </w:r>
      <w:r w:rsidR="00966FDE">
        <w:rPr>
          <w:rFonts w:ascii="Arial" w:hAnsi="Arial" w:cs="Arial"/>
          <w:b/>
        </w:rPr>
        <w:t xml:space="preserve"> to KI#</w:t>
      </w:r>
      <w:r w:rsidR="00780933">
        <w:rPr>
          <w:rFonts w:ascii="Arial" w:hAnsi="Arial" w:cs="Arial"/>
          <w:b/>
        </w:rPr>
        <w:t>1</w:t>
      </w:r>
      <w:r w:rsidR="00CF4E26">
        <w:rPr>
          <w:rFonts w:ascii="Arial" w:hAnsi="Arial" w:cs="Arial"/>
          <w:b/>
        </w:rPr>
        <w:t>:</w:t>
      </w:r>
      <w:r w:rsidR="00966FDE">
        <w:rPr>
          <w:rFonts w:ascii="Arial" w:hAnsi="Arial" w:cs="Arial"/>
          <w:b/>
        </w:rPr>
        <w:t xml:space="preserve"> </w:t>
      </w:r>
      <w:r w:rsidR="00B16A71">
        <w:rPr>
          <w:rFonts w:ascii="Arial" w:hAnsi="Arial" w:cs="Arial"/>
          <w:b/>
        </w:rPr>
        <w:t>VPLMN provides URSP Rules</w:t>
      </w:r>
    </w:p>
    <w:p w14:paraId="68E91CD2"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1638D3">
        <w:rPr>
          <w:rFonts w:ascii="Arial" w:hAnsi="Arial" w:cs="Arial"/>
          <w:b/>
        </w:rPr>
        <w:t>5</w:t>
      </w:r>
    </w:p>
    <w:p w14:paraId="6D7D2D7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60B73">
        <w:rPr>
          <w:rFonts w:ascii="Arial" w:hAnsi="Arial" w:cs="Arial"/>
          <w:b/>
        </w:rPr>
        <w:t>FS_</w:t>
      </w:r>
      <w:r w:rsidR="004076B9">
        <w:rPr>
          <w:rFonts w:ascii="Arial" w:hAnsi="Arial" w:cs="Arial"/>
          <w:b/>
        </w:rPr>
        <w:t>eUEPO</w:t>
      </w:r>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AF7C685" w14:textId="72F5DCA6" w:rsidR="0073440A"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 xml:space="preserve">This paper proposes </w:t>
      </w:r>
      <w:r w:rsidR="003C54F3">
        <w:rPr>
          <w:rFonts w:ascii="Arial" w:hAnsi="Arial" w:cs="Arial"/>
          <w:i/>
        </w:rPr>
        <w:t xml:space="preserve">a </w:t>
      </w:r>
      <w:r w:rsidR="009E7885" w:rsidRPr="005E08ED">
        <w:rPr>
          <w:rFonts w:ascii="Arial" w:hAnsi="Arial" w:cs="Arial"/>
          <w:i/>
        </w:rPr>
        <w:t>solution for KI#</w:t>
      </w:r>
      <w:r w:rsidR="00661379">
        <w:rPr>
          <w:rFonts w:ascii="Arial" w:hAnsi="Arial" w:cs="Arial"/>
          <w:i/>
        </w:rPr>
        <w:t>1</w:t>
      </w:r>
      <w:r w:rsidR="000E4F79">
        <w:rPr>
          <w:rFonts w:ascii="Arial" w:hAnsi="Arial" w:cs="Arial"/>
          <w:i/>
        </w:rPr>
        <w:t xml:space="preserve"> for URSP rule provisioning and updating procedures in roaming.</w:t>
      </w:r>
    </w:p>
    <w:p w14:paraId="0E87D507" w14:textId="77777777" w:rsidR="006C1E79" w:rsidRPr="005F6CCB" w:rsidRDefault="006C1E79" w:rsidP="006C1E79">
      <w:pPr>
        <w:pStyle w:val="Heading1"/>
        <w:rPr>
          <w:rFonts w:eastAsia="Malgun Gothic"/>
        </w:rPr>
      </w:pPr>
      <w:r w:rsidRPr="005F6CCB">
        <w:rPr>
          <w:rFonts w:eastAsia="Malgun Gothic"/>
        </w:rPr>
        <w:t xml:space="preserve">1 </w:t>
      </w:r>
      <w:r w:rsidRPr="00E427AC">
        <w:rPr>
          <w:rFonts w:eastAsia="Malgun Gothic"/>
        </w:rPr>
        <w:t>Introduction</w:t>
      </w:r>
    </w:p>
    <w:p w14:paraId="0C043900" w14:textId="1516F508" w:rsidR="00E934E2" w:rsidRDefault="00396B23" w:rsidP="00651752">
      <w:r w:rsidRPr="00284DB9">
        <w:t xml:space="preserve">This paper proposes </w:t>
      </w:r>
      <w:r w:rsidR="00E934E2" w:rsidRPr="00284DB9">
        <w:t xml:space="preserve">a </w:t>
      </w:r>
      <w:r w:rsidRPr="00284DB9">
        <w:t>solution for KI#</w:t>
      </w:r>
      <w:r w:rsidR="00D50F1A">
        <w:t>1</w:t>
      </w:r>
      <w:r w:rsidRPr="00284DB9">
        <w:t xml:space="preserve"> in TR 23.700-8</w:t>
      </w:r>
      <w:r w:rsidR="004076B9">
        <w:t>5</w:t>
      </w:r>
      <w:r w:rsidR="00C55371">
        <w:t xml:space="preserve"> </w:t>
      </w:r>
      <w:r w:rsidR="007328A3">
        <w:t>to study</w:t>
      </w:r>
      <w:r w:rsidR="00C55371">
        <w:t xml:space="preserve"> URSP rule provisioning and updating procedures in roaming scenario</w:t>
      </w:r>
      <w:r w:rsidR="005545B5">
        <w:t xml:space="preserve"> in particular</w:t>
      </w:r>
      <w:r w:rsidR="00914625">
        <w:t>:</w:t>
      </w:r>
    </w:p>
    <w:p w14:paraId="000EA72B" w14:textId="6B2D173E" w:rsidR="00914625" w:rsidRPr="000439F2" w:rsidRDefault="00914625" w:rsidP="00914625">
      <w:pPr>
        <w:pStyle w:val="B1"/>
        <w:rPr>
          <w:lang w:eastAsia="zh-CN"/>
        </w:rPr>
      </w:pPr>
      <w:r w:rsidRPr="000439F2">
        <w:rPr>
          <w:lang w:eastAsia="zh-CN"/>
        </w:rPr>
        <w:t>-</w:t>
      </w:r>
      <w:r w:rsidRPr="000439F2">
        <w:rPr>
          <w:lang w:eastAsia="zh-CN"/>
        </w:rPr>
        <w:tab/>
        <w:t>How to provide URSP Rules in roaming to the UE. How the HPLMN and VPLMN are involved in such procedure.</w:t>
      </w:r>
    </w:p>
    <w:p w14:paraId="4D2FC66E" w14:textId="77777777" w:rsidR="00914625" w:rsidRPr="000439F2" w:rsidRDefault="00914625" w:rsidP="00914625">
      <w:pPr>
        <w:pStyle w:val="B1"/>
        <w:rPr>
          <w:lang w:eastAsia="zh-CN"/>
        </w:rPr>
      </w:pPr>
      <w:r w:rsidRPr="000439F2">
        <w:rPr>
          <w:lang w:eastAsia="zh-CN"/>
        </w:rPr>
        <w:t>-</w:t>
      </w:r>
      <w:r w:rsidRPr="000439F2">
        <w:rPr>
          <w:lang w:eastAsia="zh-CN"/>
        </w:rPr>
        <w:tab/>
        <w:t>Whether and how to support URSP enhancements to support routing of the application traffic with different URSP rules in different PLMNs.</w:t>
      </w:r>
    </w:p>
    <w:p w14:paraId="08BE7D4E" w14:textId="77777777" w:rsidR="00A10098" w:rsidRDefault="00427B5D" w:rsidP="00651752">
      <w:r>
        <w:t xml:space="preserve">The KI also states that backward compatibility with the existing framework of policy control based on HPLMN </w:t>
      </w:r>
      <w:r w:rsidR="00B325DE">
        <w:t>will be maintained.</w:t>
      </w:r>
      <w:r w:rsidR="00751508">
        <w:t xml:space="preserve"> </w:t>
      </w:r>
      <w:r w:rsidR="007E1F32">
        <w:t xml:space="preserve">According to 23.503 </w:t>
      </w:r>
      <w:r w:rsidR="00A10098">
        <w:t>the URSP generation works as follows:</w:t>
      </w:r>
    </w:p>
    <w:p w14:paraId="58A654C3" w14:textId="1773E407" w:rsidR="00914625" w:rsidRDefault="00A10098" w:rsidP="00651752">
      <w:r>
        <w:t>- C</w:t>
      </w:r>
      <w:r w:rsidR="007E1F32">
        <w:t xml:space="preserve">lause </w:t>
      </w:r>
      <w:r w:rsidR="00AF61AA">
        <w:t>5.2.2</w:t>
      </w:r>
      <w:r w:rsidR="005C49F2">
        <w:t xml:space="preserve"> on Roaming architecture</w:t>
      </w:r>
      <w:r w:rsidR="005D4373">
        <w:t xml:space="preserve"> states that </w:t>
      </w:r>
      <w:r w:rsidR="005C49F2">
        <w:t>for LBO</w:t>
      </w:r>
      <w:r w:rsidR="00AF61AA">
        <w:t xml:space="preserve"> t</w:t>
      </w:r>
      <w:r w:rsidR="00751508">
        <w:t>he existing framework of policy control uses N24 interface, V-PCF to H-PCF reference point, to deliver UE policy information</w:t>
      </w:r>
      <w:r w:rsidR="001E1B74">
        <w:t xml:space="preserve"> </w:t>
      </w:r>
      <w:r w:rsidR="00751508">
        <w:t>from the PCF in the HPLMN to the PCF in the VPLMN</w:t>
      </w:r>
      <w:r w:rsidR="001E1B74">
        <w:t>.</w:t>
      </w:r>
    </w:p>
    <w:p w14:paraId="41D5C036" w14:textId="480D8133" w:rsidR="001E1B74" w:rsidRDefault="008F556A" w:rsidP="001E1B74">
      <w:r>
        <w:t xml:space="preserve">- Clauses on definitions states that </w:t>
      </w:r>
      <w:r w:rsidR="001E1B74" w:rsidRPr="003D4ABF">
        <w:rPr>
          <w:b/>
          <w:bCs/>
        </w:rPr>
        <w:t>UE policy information:</w:t>
      </w:r>
      <w:r w:rsidR="001E1B74" w:rsidRPr="003D4ABF">
        <w:t xml:space="preserve"> Policy information preconfigured in the UE and/or provisioned to the UE for access selection (i.e. ANDSP), PDU Session selection (i.e. URSP), V2X communications (i.e. V2XP) and/or ProSe operations (i.e. ProSeP).</w:t>
      </w:r>
    </w:p>
    <w:p w14:paraId="3B68E2E8" w14:textId="467551B8" w:rsidR="001E1B74" w:rsidRDefault="008F556A" w:rsidP="00651752">
      <w:r>
        <w:t xml:space="preserve">- Clause states </w:t>
      </w:r>
      <w:r w:rsidR="008D1C69">
        <w:t xml:space="preserve">that </w:t>
      </w:r>
      <w:r w:rsidR="00DD4762">
        <w:t>i</w:t>
      </w:r>
      <w:r w:rsidR="00B633DF" w:rsidRPr="003D4ABF">
        <w:t>n the case of a roaming UE, the V-PCF may retrieve UE policy information from the H-PCF over N24/Npcf.</w:t>
      </w:r>
    </w:p>
    <w:p w14:paraId="041ED0BE" w14:textId="26748D2B" w:rsidR="00A57A7E" w:rsidRDefault="00171DFA" w:rsidP="00651752">
      <w:r>
        <w:t>From the above, our understanding is th</w:t>
      </w:r>
      <w:r w:rsidR="00C706EA">
        <w:t>e HPLMN can provide URSP Rules t</w:t>
      </w:r>
      <w:r w:rsidR="002D16E8">
        <w:t>o</w:t>
      </w:r>
      <w:r w:rsidR="00C706EA">
        <w:t xml:space="preserve"> </w:t>
      </w:r>
      <w:r w:rsidR="00422D1E">
        <w:t>instruct the UE to route the traffic through the VPLMN</w:t>
      </w:r>
      <w:r w:rsidR="001E4BDC">
        <w:t xml:space="preserve"> when roaming</w:t>
      </w:r>
      <w:r w:rsidR="001375F3">
        <w:t xml:space="preserve">, </w:t>
      </w:r>
      <w:r w:rsidR="00F57B40">
        <w:t xml:space="preserve">for example for </w:t>
      </w:r>
      <w:r w:rsidR="00E46747">
        <w:t xml:space="preserve">edge </w:t>
      </w:r>
      <w:r w:rsidR="00FA4117">
        <w:t>computing when</w:t>
      </w:r>
      <w:r w:rsidR="00F64AF5">
        <w:t xml:space="preserve"> it is inefficient to route the traffic </w:t>
      </w:r>
      <w:r w:rsidR="008E73AB">
        <w:t>to the home network</w:t>
      </w:r>
      <w:r w:rsidR="00F57B40">
        <w:t xml:space="preserve"> if the application can be reached via a </w:t>
      </w:r>
      <w:r w:rsidR="00010936">
        <w:t>DNN, S</w:t>
      </w:r>
      <w:r w:rsidR="00F57B40">
        <w:t>-NSSAI in the PLMN.</w:t>
      </w:r>
      <w:r w:rsidR="00FA7898">
        <w:t xml:space="preserve"> This requires that the HPLMN </w:t>
      </w:r>
      <w:r w:rsidR="00C26B9C">
        <w:t xml:space="preserve">provides URSP Rules that contain RSD components that can be </w:t>
      </w:r>
      <w:r w:rsidR="00845D53">
        <w:t>used to route traffic though the VPLMN</w:t>
      </w:r>
      <w:r w:rsidR="00010936">
        <w:t xml:space="preserve">, the HPLMN may have a corporate </w:t>
      </w:r>
      <w:r w:rsidR="00886C18">
        <w:t>DNN, S</w:t>
      </w:r>
      <w:r w:rsidR="00010936">
        <w:t xml:space="preserve">-NSSAI that is used at the HPLMN and also at the VPLMN, or alternatively the </w:t>
      </w:r>
      <w:r w:rsidR="00DE32E3">
        <w:t>HPLMN needs to know the DNN(s) and S-NSSAI(s) at the different VPLMNs.</w:t>
      </w:r>
    </w:p>
    <w:p w14:paraId="77C07748" w14:textId="77777777" w:rsidR="001375F3" w:rsidRDefault="001375F3" w:rsidP="001375F3">
      <w:pPr>
        <w:rPr>
          <w:lang w:eastAsia="zh-CN"/>
        </w:rPr>
      </w:pPr>
      <w:r>
        <w:t xml:space="preserve">This solution proposes that when the UE is roaming, the HPLMN may provide URSP Rules to the UE as in the existing baseline, in addition the VPLMN can provide URSP Rules. For the handling at the UE, a similar behaviour as for ANDSP Rules is proposed: </w:t>
      </w:r>
      <w:r w:rsidRPr="003D4ABF">
        <w:rPr>
          <w:lang w:eastAsia="zh-CN"/>
        </w:rPr>
        <w:t xml:space="preserve">When the UE is roaming, and the UE has valid </w:t>
      </w:r>
      <w:r>
        <w:rPr>
          <w:lang w:eastAsia="zh-CN"/>
        </w:rPr>
        <w:t xml:space="preserve">URSP </w:t>
      </w:r>
      <w:r w:rsidRPr="003D4ABF">
        <w:rPr>
          <w:lang w:eastAsia="zh-CN"/>
        </w:rPr>
        <w:t>rules from both HPLMN and VPLMN the UE gives priority to the valid</w:t>
      </w:r>
      <w:r>
        <w:rPr>
          <w:lang w:eastAsia="zh-CN"/>
        </w:rPr>
        <w:t xml:space="preserve"> URSP</w:t>
      </w:r>
      <w:r w:rsidRPr="003D4ABF">
        <w:rPr>
          <w:lang w:eastAsia="zh-CN"/>
        </w:rPr>
        <w:t xml:space="preserve"> rules from the VPLMN.</w:t>
      </w:r>
    </w:p>
    <w:p w14:paraId="653287CF" w14:textId="77777777" w:rsidR="006C1E79" w:rsidRPr="009141BF" w:rsidRDefault="006C1E79" w:rsidP="003C5B2D">
      <w:pPr>
        <w:pStyle w:val="Heading1"/>
        <w:ind w:left="0" w:firstLine="0"/>
        <w:rPr>
          <w:rFonts w:eastAsia="Malgun Gothic"/>
        </w:rPr>
      </w:pPr>
      <w:r w:rsidRPr="009141BF">
        <w:rPr>
          <w:rFonts w:eastAsia="Malgun Gothic"/>
        </w:rPr>
        <w:t>2 Proposal</w:t>
      </w:r>
    </w:p>
    <w:p w14:paraId="5E910995" w14:textId="2C3C2CEC" w:rsidR="001537A2" w:rsidRDefault="006C1E79" w:rsidP="001908FB">
      <w:r w:rsidRPr="009141BF">
        <w:rPr>
          <w:rFonts w:eastAsia="DengXian" w:hint="eastAsia"/>
        </w:rPr>
        <w:t xml:space="preserve">It is proposed to </w:t>
      </w:r>
      <w:r w:rsidR="008058EC">
        <w:rPr>
          <w:rFonts w:eastAsia="DengXian"/>
        </w:rPr>
        <w:t>include the</w:t>
      </w:r>
      <w:r w:rsidR="008058EC" w:rsidRPr="009141BF">
        <w:rPr>
          <w:rFonts w:eastAsia="DengXian" w:hint="eastAsia"/>
        </w:rPr>
        <w:t xml:space="preserve"> </w:t>
      </w:r>
      <w:r w:rsidR="00D61E45">
        <w:t xml:space="preserve">following </w:t>
      </w:r>
      <w:r w:rsidR="008058EC">
        <w:t xml:space="preserve">change </w:t>
      </w:r>
      <w:r w:rsidR="00D61E45">
        <w:t xml:space="preserve">in TR </w:t>
      </w:r>
      <w:r w:rsidR="00D61E45" w:rsidRPr="00F7342D">
        <w:t>23.700-</w:t>
      </w:r>
      <w:r w:rsidR="008622E3">
        <w:t>85</w:t>
      </w:r>
      <w:r w:rsidR="00D61E45">
        <w:t>.</w:t>
      </w:r>
      <w:r w:rsidR="00BA663C">
        <w:t xml:space="preserve"> </w:t>
      </w:r>
    </w:p>
    <w:p w14:paraId="7D297CDB" w14:textId="1B9433A7" w:rsidR="00A1163C" w:rsidRDefault="006C1E79" w:rsidP="00A1163C">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 ***</w:t>
      </w:r>
    </w:p>
    <w:p w14:paraId="71767985" w14:textId="77777777" w:rsidR="00A14066" w:rsidRPr="000439F2" w:rsidRDefault="00A14066" w:rsidP="00A14066">
      <w:pPr>
        <w:pStyle w:val="Heading2"/>
        <w:rPr>
          <w:lang w:eastAsia="zh-CN"/>
        </w:rPr>
      </w:pPr>
      <w:bookmarkStart w:id="0" w:name="_Toc50130756"/>
      <w:bookmarkStart w:id="1" w:name="_Toc50134070"/>
      <w:bookmarkStart w:id="2" w:name="_Toc50134414"/>
      <w:bookmarkStart w:id="3" w:name="_Toc50557366"/>
      <w:bookmarkStart w:id="4" w:name="_Toc50549052"/>
      <w:bookmarkStart w:id="5" w:name="_Toc55202360"/>
      <w:bookmarkStart w:id="6" w:name="_Toc57209987"/>
      <w:bookmarkStart w:id="7" w:name="_Toc57366378"/>
      <w:bookmarkStart w:id="8" w:name="_Toc68086331"/>
      <w:bookmarkStart w:id="9" w:name="_Toc100873824"/>
      <w:bookmarkStart w:id="10" w:name="_Toc101366179"/>
      <w:bookmarkStart w:id="11" w:name="_Toc22214907"/>
      <w:bookmarkStart w:id="12" w:name="_Toc22286586"/>
      <w:bookmarkStart w:id="13" w:name="_Toc23317647"/>
      <w:bookmarkStart w:id="14" w:name="_Toc92987386"/>
      <w:bookmarkStart w:id="15" w:name="_Toc100873813"/>
      <w:bookmarkStart w:id="16" w:name="_Toc101366168"/>
      <w:r w:rsidRPr="000439F2">
        <w:rPr>
          <w:lang w:eastAsia="zh-CN"/>
        </w:rPr>
        <w:t>6.0</w:t>
      </w:r>
      <w:r w:rsidRPr="000439F2">
        <w:rPr>
          <w:lang w:eastAsia="zh-CN"/>
        </w:rPr>
        <w:tab/>
        <w:t>Mapping of Solutions to Key Issues</w:t>
      </w:r>
      <w:bookmarkEnd w:id="11"/>
      <w:bookmarkEnd w:id="12"/>
      <w:bookmarkEnd w:id="13"/>
      <w:bookmarkEnd w:id="14"/>
      <w:bookmarkEnd w:id="15"/>
      <w:bookmarkEnd w:id="16"/>
    </w:p>
    <w:p w14:paraId="6920E6D0" w14:textId="77777777" w:rsidR="00A14066" w:rsidRPr="000439F2" w:rsidRDefault="00A14066" w:rsidP="00A14066">
      <w:pPr>
        <w:pStyle w:val="TH"/>
      </w:pPr>
      <w:r w:rsidRPr="000439F2">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14066" w:rsidRPr="000439F2" w14:paraId="5794C802" w14:textId="77777777" w:rsidTr="009C23FC">
        <w:tc>
          <w:tcPr>
            <w:tcW w:w="1038" w:type="dxa"/>
            <w:shd w:val="clear" w:color="auto" w:fill="auto"/>
          </w:tcPr>
          <w:p w14:paraId="2E43B160" w14:textId="77777777" w:rsidR="00A14066" w:rsidRPr="000439F2" w:rsidRDefault="00A14066" w:rsidP="009C23FC">
            <w:pPr>
              <w:pStyle w:val="TAC"/>
            </w:pPr>
          </w:p>
        </w:tc>
        <w:tc>
          <w:tcPr>
            <w:tcW w:w="5555" w:type="dxa"/>
            <w:gridSpan w:val="4"/>
            <w:shd w:val="clear" w:color="auto" w:fill="auto"/>
          </w:tcPr>
          <w:p w14:paraId="75F8745B" w14:textId="77777777" w:rsidR="00A14066" w:rsidRPr="000439F2" w:rsidRDefault="00A14066" w:rsidP="009C23FC">
            <w:pPr>
              <w:pStyle w:val="TAH"/>
            </w:pPr>
            <w:r w:rsidRPr="000439F2">
              <w:t>Key Issues</w:t>
            </w:r>
          </w:p>
        </w:tc>
      </w:tr>
      <w:tr w:rsidR="00A14066" w:rsidRPr="000439F2" w14:paraId="5AB6AEAC" w14:textId="77777777" w:rsidTr="009C23FC">
        <w:tc>
          <w:tcPr>
            <w:tcW w:w="1038" w:type="dxa"/>
            <w:shd w:val="clear" w:color="auto" w:fill="auto"/>
          </w:tcPr>
          <w:p w14:paraId="01C9E5CC" w14:textId="77777777" w:rsidR="00A14066" w:rsidRPr="000439F2" w:rsidRDefault="00A14066" w:rsidP="009C23FC">
            <w:pPr>
              <w:pStyle w:val="TAH"/>
            </w:pPr>
            <w:r w:rsidRPr="000439F2">
              <w:t>Solutions</w:t>
            </w:r>
          </w:p>
        </w:tc>
        <w:tc>
          <w:tcPr>
            <w:tcW w:w="1388" w:type="dxa"/>
            <w:shd w:val="clear" w:color="auto" w:fill="auto"/>
          </w:tcPr>
          <w:p w14:paraId="39817A42" w14:textId="77777777" w:rsidR="00A14066" w:rsidRPr="000439F2" w:rsidRDefault="00A14066" w:rsidP="009C23FC">
            <w:pPr>
              <w:pStyle w:val="TAH"/>
            </w:pPr>
            <w:r w:rsidRPr="000439F2">
              <w:t>1</w:t>
            </w:r>
          </w:p>
        </w:tc>
        <w:tc>
          <w:tcPr>
            <w:tcW w:w="1389" w:type="dxa"/>
            <w:shd w:val="clear" w:color="auto" w:fill="auto"/>
          </w:tcPr>
          <w:p w14:paraId="373C03D5" w14:textId="77777777" w:rsidR="00A14066" w:rsidRPr="000439F2" w:rsidRDefault="00A14066" w:rsidP="009C23FC">
            <w:pPr>
              <w:pStyle w:val="TAH"/>
            </w:pPr>
            <w:r w:rsidRPr="000439F2">
              <w:t>2</w:t>
            </w:r>
          </w:p>
        </w:tc>
        <w:tc>
          <w:tcPr>
            <w:tcW w:w="1389" w:type="dxa"/>
            <w:shd w:val="clear" w:color="auto" w:fill="auto"/>
          </w:tcPr>
          <w:p w14:paraId="146BC24C" w14:textId="77777777" w:rsidR="00A14066" w:rsidRPr="000439F2" w:rsidRDefault="00A14066" w:rsidP="009C23FC">
            <w:pPr>
              <w:pStyle w:val="TAH"/>
            </w:pPr>
            <w:r w:rsidRPr="000439F2">
              <w:t>3</w:t>
            </w:r>
          </w:p>
        </w:tc>
        <w:tc>
          <w:tcPr>
            <w:tcW w:w="1389" w:type="dxa"/>
            <w:shd w:val="clear" w:color="auto" w:fill="auto"/>
          </w:tcPr>
          <w:p w14:paraId="05098EC4" w14:textId="77777777" w:rsidR="00A14066" w:rsidRPr="000439F2" w:rsidRDefault="00A14066" w:rsidP="009C23FC">
            <w:pPr>
              <w:pStyle w:val="TAH"/>
            </w:pPr>
            <w:r w:rsidRPr="000439F2">
              <w:t>4</w:t>
            </w:r>
          </w:p>
        </w:tc>
      </w:tr>
      <w:tr w:rsidR="00A14066" w:rsidRPr="000439F2" w14:paraId="3198EDBF" w14:textId="77777777" w:rsidTr="009C23FC">
        <w:tc>
          <w:tcPr>
            <w:tcW w:w="1038" w:type="dxa"/>
            <w:shd w:val="clear" w:color="auto" w:fill="auto"/>
          </w:tcPr>
          <w:p w14:paraId="2D57E28A" w14:textId="77777777" w:rsidR="00A14066" w:rsidRPr="000439F2" w:rsidRDefault="00A14066" w:rsidP="009C23FC">
            <w:pPr>
              <w:pStyle w:val="TAH"/>
            </w:pPr>
            <w:r w:rsidRPr="000439F2">
              <w:t>1</w:t>
            </w:r>
          </w:p>
        </w:tc>
        <w:tc>
          <w:tcPr>
            <w:tcW w:w="1388" w:type="dxa"/>
            <w:shd w:val="clear" w:color="auto" w:fill="auto"/>
          </w:tcPr>
          <w:p w14:paraId="1F9A8ABF" w14:textId="77777777" w:rsidR="00A14066" w:rsidRPr="000439F2" w:rsidRDefault="00A14066" w:rsidP="009C23FC">
            <w:pPr>
              <w:pStyle w:val="TAC"/>
            </w:pPr>
            <w:r w:rsidRPr="000439F2">
              <w:t>X</w:t>
            </w:r>
          </w:p>
        </w:tc>
        <w:tc>
          <w:tcPr>
            <w:tcW w:w="1389" w:type="dxa"/>
            <w:shd w:val="clear" w:color="auto" w:fill="auto"/>
          </w:tcPr>
          <w:p w14:paraId="06C98739" w14:textId="77777777" w:rsidR="00A14066" w:rsidRPr="000439F2" w:rsidRDefault="00A14066" w:rsidP="009C23FC">
            <w:pPr>
              <w:pStyle w:val="TAC"/>
            </w:pPr>
          </w:p>
        </w:tc>
        <w:tc>
          <w:tcPr>
            <w:tcW w:w="1389" w:type="dxa"/>
            <w:shd w:val="clear" w:color="auto" w:fill="auto"/>
          </w:tcPr>
          <w:p w14:paraId="7C555445" w14:textId="77777777" w:rsidR="00A14066" w:rsidRPr="000439F2" w:rsidRDefault="00A14066" w:rsidP="009C23FC">
            <w:pPr>
              <w:pStyle w:val="TAC"/>
            </w:pPr>
          </w:p>
        </w:tc>
        <w:tc>
          <w:tcPr>
            <w:tcW w:w="1389" w:type="dxa"/>
            <w:shd w:val="clear" w:color="auto" w:fill="auto"/>
          </w:tcPr>
          <w:p w14:paraId="708ECE9A" w14:textId="77777777" w:rsidR="00A14066" w:rsidRPr="000439F2" w:rsidRDefault="00A14066" w:rsidP="009C23FC">
            <w:pPr>
              <w:pStyle w:val="TAC"/>
            </w:pPr>
          </w:p>
        </w:tc>
      </w:tr>
      <w:tr w:rsidR="00A14066" w:rsidRPr="000439F2" w14:paraId="0C091048" w14:textId="77777777" w:rsidTr="009C23FC">
        <w:tc>
          <w:tcPr>
            <w:tcW w:w="1038" w:type="dxa"/>
            <w:shd w:val="clear" w:color="auto" w:fill="auto"/>
          </w:tcPr>
          <w:p w14:paraId="52E57F58" w14:textId="77777777" w:rsidR="00A14066" w:rsidRPr="000439F2" w:rsidRDefault="00A14066" w:rsidP="009C23FC">
            <w:pPr>
              <w:pStyle w:val="TAH"/>
            </w:pPr>
            <w:r w:rsidRPr="000439F2">
              <w:t>2</w:t>
            </w:r>
          </w:p>
        </w:tc>
        <w:tc>
          <w:tcPr>
            <w:tcW w:w="1388" w:type="dxa"/>
            <w:shd w:val="clear" w:color="auto" w:fill="auto"/>
          </w:tcPr>
          <w:p w14:paraId="49532D55" w14:textId="77777777" w:rsidR="00A14066" w:rsidRPr="000439F2" w:rsidRDefault="00A14066" w:rsidP="009C23FC">
            <w:pPr>
              <w:pStyle w:val="TAC"/>
            </w:pPr>
            <w:r w:rsidRPr="000439F2">
              <w:t>X</w:t>
            </w:r>
          </w:p>
        </w:tc>
        <w:tc>
          <w:tcPr>
            <w:tcW w:w="1389" w:type="dxa"/>
            <w:shd w:val="clear" w:color="auto" w:fill="auto"/>
          </w:tcPr>
          <w:p w14:paraId="16FEF1F8" w14:textId="77777777" w:rsidR="00A14066" w:rsidRPr="000439F2" w:rsidRDefault="00A14066" w:rsidP="009C23FC">
            <w:pPr>
              <w:pStyle w:val="TAC"/>
            </w:pPr>
          </w:p>
        </w:tc>
        <w:tc>
          <w:tcPr>
            <w:tcW w:w="1389" w:type="dxa"/>
            <w:shd w:val="clear" w:color="auto" w:fill="auto"/>
          </w:tcPr>
          <w:p w14:paraId="4D9573A3" w14:textId="77777777" w:rsidR="00A14066" w:rsidRPr="000439F2" w:rsidRDefault="00A14066" w:rsidP="009C23FC">
            <w:pPr>
              <w:pStyle w:val="TAC"/>
            </w:pPr>
          </w:p>
        </w:tc>
        <w:tc>
          <w:tcPr>
            <w:tcW w:w="1389" w:type="dxa"/>
            <w:shd w:val="clear" w:color="auto" w:fill="auto"/>
          </w:tcPr>
          <w:p w14:paraId="7982050F" w14:textId="77777777" w:rsidR="00A14066" w:rsidRPr="000439F2" w:rsidRDefault="00A14066" w:rsidP="009C23FC">
            <w:pPr>
              <w:pStyle w:val="TAC"/>
            </w:pPr>
          </w:p>
        </w:tc>
      </w:tr>
      <w:tr w:rsidR="00A14066" w:rsidRPr="000439F2" w14:paraId="1DD75C68" w14:textId="77777777" w:rsidTr="009C23FC">
        <w:trPr>
          <w:trHeight w:val="87"/>
        </w:trPr>
        <w:tc>
          <w:tcPr>
            <w:tcW w:w="1038" w:type="dxa"/>
            <w:shd w:val="clear" w:color="auto" w:fill="auto"/>
          </w:tcPr>
          <w:p w14:paraId="52C24923" w14:textId="77777777" w:rsidR="00A14066" w:rsidRPr="000439F2" w:rsidRDefault="00A14066" w:rsidP="009C23FC">
            <w:pPr>
              <w:pStyle w:val="TAH"/>
            </w:pPr>
            <w:r w:rsidRPr="000439F2">
              <w:t>3</w:t>
            </w:r>
          </w:p>
        </w:tc>
        <w:tc>
          <w:tcPr>
            <w:tcW w:w="1388" w:type="dxa"/>
            <w:shd w:val="clear" w:color="auto" w:fill="auto"/>
          </w:tcPr>
          <w:p w14:paraId="027C9949" w14:textId="77777777" w:rsidR="00A14066" w:rsidRPr="000439F2" w:rsidRDefault="00A14066" w:rsidP="009C23FC">
            <w:pPr>
              <w:pStyle w:val="TAC"/>
            </w:pPr>
            <w:r w:rsidRPr="000439F2">
              <w:t>X</w:t>
            </w:r>
          </w:p>
        </w:tc>
        <w:tc>
          <w:tcPr>
            <w:tcW w:w="1389" w:type="dxa"/>
            <w:shd w:val="clear" w:color="auto" w:fill="auto"/>
          </w:tcPr>
          <w:p w14:paraId="011149A2" w14:textId="77777777" w:rsidR="00A14066" w:rsidRPr="000439F2" w:rsidRDefault="00A14066" w:rsidP="009C23FC">
            <w:pPr>
              <w:pStyle w:val="TAC"/>
            </w:pPr>
          </w:p>
        </w:tc>
        <w:tc>
          <w:tcPr>
            <w:tcW w:w="1389" w:type="dxa"/>
            <w:shd w:val="clear" w:color="auto" w:fill="auto"/>
          </w:tcPr>
          <w:p w14:paraId="0F42839B" w14:textId="77777777" w:rsidR="00A14066" w:rsidRPr="000439F2" w:rsidRDefault="00A14066" w:rsidP="009C23FC">
            <w:pPr>
              <w:pStyle w:val="TAC"/>
            </w:pPr>
          </w:p>
        </w:tc>
        <w:tc>
          <w:tcPr>
            <w:tcW w:w="1389" w:type="dxa"/>
            <w:shd w:val="clear" w:color="auto" w:fill="auto"/>
          </w:tcPr>
          <w:p w14:paraId="05BF7AD1" w14:textId="77777777" w:rsidR="00A14066" w:rsidRPr="000439F2" w:rsidRDefault="00A14066" w:rsidP="009C23FC">
            <w:pPr>
              <w:pStyle w:val="TAC"/>
            </w:pPr>
          </w:p>
        </w:tc>
      </w:tr>
      <w:tr w:rsidR="00A14066" w:rsidRPr="000439F2" w14:paraId="62B29188" w14:textId="77777777" w:rsidTr="009C23FC">
        <w:trPr>
          <w:trHeight w:val="108"/>
        </w:trPr>
        <w:tc>
          <w:tcPr>
            <w:tcW w:w="1038" w:type="dxa"/>
            <w:shd w:val="clear" w:color="auto" w:fill="auto"/>
          </w:tcPr>
          <w:p w14:paraId="6A00BB74" w14:textId="77777777" w:rsidR="00A14066" w:rsidRPr="000439F2" w:rsidRDefault="00A14066" w:rsidP="009C23FC">
            <w:pPr>
              <w:pStyle w:val="TAH"/>
            </w:pPr>
            <w:r w:rsidRPr="000439F2">
              <w:t>4</w:t>
            </w:r>
          </w:p>
        </w:tc>
        <w:tc>
          <w:tcPr>
            <w:tcW w:w="1388" w:type="dxa"/>
            <w:shd w:val="clear" w:color="auto" w:fill="auto"/>
          </w:tcPr>
          <w:p w14:paraId="392453F7" w14:textId="77777777" w:rsidR="00A14066" w:rsidRPr="000439F2" w:rsidRDefault="00A14066" w:rsidP="009C23FC">
            <w:pPr>
              <w:pStyle w:val="TAC"/>
            </w:pPr>
            <w:r w:rsidRPr="000439F2">
              <w:t>X</w:t>
            </w:r>
          </w:p>
        </w:tc>
        <w:tc>
          <w:tcPr>
            <w:tcW w:w="1389" w:type="dxa"/>
            <w:shd w:val="clear" w:color="auto" w:fill="auto"/>
          </w:tcPr>
          <w:p w14:paraId="41B60A1D" w14:textId="77777777" w:rsidR="00A14066" w:rsidRPr="000439F2" w:rsidRDefault="00A14066" w:rsidP="009C23FC">
            <w:pPr>
              <w:pStyle w:val="TAC"/>
            </w:pPr>
          </w:p>
        </w:tc>
        <w:tc>
          <w:tcPr>
            <w:tcW w:w="1389" w:type="dxa"/>
            <w:shd w:val="clear" w:color="auto" w:fill="auto"/>
          </w:tcPr>
          <w:p w14:paraId="7FAEDD23" w14:textId="77777777" w:rsidR="00A14066" w:rsidRPr="000439F2" w:rsidRDefault="00A14066" w:rsidP="009C23FC">
            <w:pPr>
              <w:pStyle w:val="TAC"/>
            </w:pPr>
          </w:p>
        </w:tc>
        <w:tc>
          <w:tcPr>
            <w:tcW w:w="1389" w:type="dxa"/>
            <w:shd w:val="clear" w:color="auto" w:fill="auto"/>
          </w:tcPr>
          <w:p w14:paraId="7266896A" w14:textId="77777777" w:rsidR="00A14066" w:rsidRPr="000439F2" w:rsidRDefault="00A14066" w:rsidP="009C23FC">
            <w:pPr>
              <w:pStyle w:val="TAC"/>
            </w:pPr>
          </w:p>
        </w:tc>
      </w:tr>
      <w:tr w:rsidR="00A14066" w:rsidRPr="000439F2" w14:paraId="2017FE9D" w14:textId="77777777" w:rsidTr="009C23FC">
        <w:trPr>
          <w:trHeight w:val="108"/>
        </w:trPr>
        <w:tc>
          <w:tcPr>
            <w:tcW w:w="1038" w:type="dxa"/>
            <w:shd w:val="clear" w:color="auto" w:fill="auto"/>
          </w:tcPr>
          <w:p w14:paraId="7785E924" w14:textId="77777777" w:rsidR="00A14066" w:rsidRPr="000439F2" w:rsidRDefault="00A14066" w:rsidP="009C23FC">
            <w:pPr>
              <w:pStyle w:val="TAH"/>
            </w:pPr>
            <w:r w:rsidRPr="000439F2">
              <w:t>5</w:t>
            </w:r>
          </w:p>
        </w:tc>
        <w:tc>
          <w:tcPr>
            <w:tcW w:w="1388" w:type="dxa"/>
            <w:shd w:val="clear" w:color="auto" w:fill="auto"/>
          </w:tcPr>
          <w:p w14:paraId="674E0901" w14:textId="77777777" w:rsidR="00A14066" w:rsidRPr="000439F2" w:rsidRDefault="00A14066" w:rsidP="009C23FC">
            <w:pPr>
              <w:pStyle w:val="TAC"/>
            </w:pPr>
            <w:r w:rsidRPr="000439F2">
              <w:t>X</w:t>
            </w:r>
          </w:p>
        </w:tc>
        <w:tc>
          <w:tcPr>
            <w:tcW w:w="1389" w:type="dxa"/>
            <w:shd w:val="clear" w:color="auto" w:fill="auto"/>
          </w:tcPr>
          <w:p w14:paraId="37BC602D" w14:textId="77777777" w:rsidR="00A14066" w:rsidRPr="000439F2" w:rsidRDefault="00A14066" w:rsidP="009C23FC">
            <w:pPr>
              <w:pStyle w:val="TAC"/>
            </w:pPr>
          </w:p>
        </w:tc>
        <w:tc>
          <w:tcPr>
            <w:tcW w:w="1389" w:type="dxa"/>
            <w:shd w:val="clear" w:color="auto" w:fill="auto"/>
          </w:tcPr>
          <w:p w14:paraId="50C27F01" w14:textId="77777777" w:rsidR="00A14066" w:rsidRPr="000439F2" w:rsidRDefault="00A14066" w:rsidP="009C23FC">
            <w:pPr>
              <w:pStyle w:val="TAC"/>
            </w:pPr>
          </w:p>
        </w:tc>
        <w:tc>
          <w:tcPr>
            <w:tcW w:w="1389" w:type="dxa"/>
            <w:shd w:val="clear" w:color="auto" w:fill="auto"/>
          </w:tcPr>
          <w:p w14:paraId="508F2F57" w14:textId="77777777" w:rsidR="00A14066" w:rsidRPr="000439F2" w:rsidRDefault="00A14066" w:rsidP="009C23FC">
            <w:pPr>
              <w:pStyle w:val="TAC"/>
            </w:pPr>
          </w:p>
        </w:tc>
      </w:tr>
      <w:tr w:rsidR="00A14066" w:rsidRPr="000439F2" w14:paraId="0F768A38" w14:textId="77777777" w:rsidTr="009C23FC">
        <w:trPr>
          <w:trHeight w:val="75"/>
        </w:trPr>
        <w:tc>
          <w:tcPr>
            <w:tcW w:w="1038" w:type="dxa"/>
            <w:shd w:val="clear" w:color="auto" w:fill="auto"/>
          </w:tcPr>
          <w:p w14:paraId="538F96FD" w14:textId="77777777" w:rsidR="00A14066" w:rsidRPr="000439F2" w:rsidRDefault="00A14066" w:rsidP="009C23FC">
            <w:pPr>
              <w:pStyle w:val="TAH"/>
            </w:pPr>
            <w:r w:rsidRPr="000439F2">
              <w:t>6</w:t>
            </w:r>
          </w:p>
        </w:tc>
        <w:tc>
          <w:tcPr>
            <w:tcW w:w="1388" w:type="dxa"/>
            <w:shd w:val="clear" w:color="auto" w:fill="auto"/>
          </w:tcPr>
          <w:p w14:paraId="46A04C77" w14:textId="77777777" w:rsidR="00A14066" w:rsidRPr="000439F2" w:rsidRDefault="00A14066" w:rsidP="009C23FC">
            <w:pPr>
              <w:pStyle w:val="TAC"/>
            </w:pPr>
            <w:r w:rsidRPr="000439F2">
              <w:t>X</w:t>
            </w:r>
          </w:p>
        </w:tc>
        <w:tc>
          <w:tcPr>
            <w:tcW w:w="1389" w:type="dxa"/>
            <w:shd w:val="clear" w:color="auto" w:fill="auto"/>
          </w:tcPr>
          <w:p w14:paraId="0EA241EE" w14:textId="77777777" w:rsidR="00A14066" w:rsidRPr="000439F2" w:rsidRDefault="00A14066" w:rsidP="009C23FC">
            <w:pPr>
              <w:pStyle w:val="TAC"/>
            </w:pPr>
          </w:p>
        </w:tc>
        <w:tc>
          <w:tcPr>
            <w:tcW w:w="1389" w:type="dxa"/>
            <w:shd w:val="clear" w:color="auto" w:fill="auto"/>
          </w:tcPr>
          <w:p w14:paraId="01C812FE" w14:textId="77777777" w:rsidR="00A14066" w:rsidRPr="000439F2" w:rsidRDefault="00A14066" w:rsidP="009C23FC">
            <w:pPr>
              <w:pStyle w:val="TAC"/>
            </w:pPr>
          </w:p>
        </w:tc>
        <w:tc>
          <w:tcPr>
            <w:tcW w:w="1389" w:type="dxa"/>
            <w:shd w:val="clear" w:color="auto" w:fill="auto"/>
          </w:tcPr>
          <w:p w14:paraId="738D5158" w14:textId="77777777" w:rsidR="00A14066" w:rsidRPr="000439F2" w:rsidRDefault="00A14066" w:rsidP="009C23FC">
            <w:pPr>
              <w:pStyle w:val="TAC"/>
            </w:pPr>
          </w:p>
        </w:tc>
      </w:tr>
      <w:tr w:rsidR="00A14066" w:rsidRPr="000439F2" w14:paraId="3D7EB9A6" w14:textId="77777777" w:rsidTr="009C23FC">
        <w:trPr>
          <w:trHeight w:val="120"/>
        </w:trPr>
        <w:tc>
          <w:tcPr>
            <w:tcW w:w="1038" w:type="dxa"/>
            <w:shd w:val="clear" w:color="auto" w:fill="auto"/>
          </w:tcPr>
          <w:p w14:paraId="51A14A74" w14:textId="77777777" w:rsidR="00A14066" w:rsidRPr="000439F2" w:rsidRDefault="00A14066" w:rsidP="009C23FC">
            <w:pPr>
              <w:pStyle w:val="TAH"/>
            </w:pPr>
            <w:r w:rsidRPr="000439F2">
              <w:t>7</w:t>
            </w:r>
          </w:p>
        </w:tc>
        <w:tc>
          <w:tcPr>
            <w:tcW w:w="1388" w:type="dxa"/>
            <w:shd w:val="clear" w:color="auto" w:fill="auto"/>
          </w:tcPr>
          <w:p w14:paraId="33B22240" w14:textId="77777777" w:rsidR="00A14066" w:rsidRPr="000439F2" w:rsidRDefault="00A14066" w:rsidP="009C23FC">
            <w:pPr>
              <w:pStyle w:val="TAC"/>
            </w:pPr>
          </w:p>
        </w:tc>
        <w:tc>
          <w:tcPr>
            <w:tcW w:w="1389" w:type="dxa"/>
            <w:shd w:val="clear" w:color="auto" w:fill="auto"/>
          </w:tcPr>
          <w:p w14:paraId="53D8D07C" w14:textId="77777777" w:rsidR="00A14066" w:rsidRPr="000439F2" w:rsidRDefault="00A14066" w:rsidP="009C23FC">
            <w:pPr>
              <w:pStyle w:val="TAC"/>
            </w:pPr>
            <w:r w:rsidRPr="000439F2">
              <w:t>X</w:t>
            </w:r>
          </w:p>
        </w:tc>
        <w:tc>
          <w:tcPr>
            <w:tcW w:w="1389" w:type="dxa"/>
            <w:shd w:val="clear" w:color="auto" w:fill="auto"/>
          </w:tcPr>
          <w:p w14:paraId="3FC2F9B7" w14:textId="77777777" w:rsidR="00A14066" w:rsidRPr="000439F2" w:rsidRDefault="00A14066" w:rsidP="009C23FC">
            <w:pPr>
              <w:pStyle w:val="TAC"/>
            </w:pPr>
          </w:p>
        </w:tc>
        <w:tc>
          <w:tcPr>
            <w:tcW w:w="1389" w:type="dxa"/>
            <w:shd w:val="clear" w:color="auto" w:fill="auto"/>
          </w:tcPr>
          <w:p w14:paraId="35F2C510" w14:textId="77777777" w:rsidR="00A14066" w:rsidRPr="000439F2" w:rsidRDefault="00A14066" w:rsidP="009C23FC">
            <w:pPr>
              <w:pStyle w:val="TAC"/>
            </w:pPr>
          </w:p>
        </w:tc>
      </w:tr>
      <w:tr w:rsidR="00A14066" w:rsidRPr="000439F2" w14:paraId="05E6F2FA" w14:textId="77777777" w:rsidTr="009C23FC">
        <w:trPr>
          <w:trHeight w:val="108"/>
        </w:trPr>
        <w:tc>
          <w:tcPr>
            <w:tcW w:w="1038" w:type="dxa"/>
            <w:shd w:val="clear" w:color="auto" w:fill="auto"/>
          </w:tcPr>
          <w:p w14:paraId="41A4F00B" w14:textId="77777777" w:rsidR="00A14066" w:rsidRPr="000439F2" w:rsidRDefault="00A14066" w:rsidP="009C23FC">
            <w:pPr>
              <w:pStyle w:val="TAH"/>
            </w:pPr>
            <w:r w:rsidRPr="000439F2">
              <w:t>8</w:t>
            </w:r>
          </w:p>
        </w:tc>
        <w:tc>
          <w:tcPr>
            <w:tcW w:w="1388" w:type="dxa"/>
            <w:shd w:val="clear" w:color="auto" w:fill="auto"/>
          </w:tcPr>
          <w:p w14:paraId="6F99AE8F" w14:textId="77777777" w:rsidR="00A14066" w:rsidRPr="000439F2" w:rsidRDefault="00A14066" w:rsidP="009C23FC">
            <w:pPr>
              <w:pStyle w:val="TAC"/>
            </w:pPr>
          </w:p>
        </w:tc>
        <w:tc>
          <w:tcPr>
            <w:tcW w:w="1389" w:type="dxa"/>
            <w:shd w:val="clear" w:color="auto" w:fill="auto"/>
          </w:tcPr>
          <w:p w14:paraId="75CA989C" w14:textId="77777777" w:rsidR="00A14066" w:rsidRPr="000439F2" w:rsidRDefault="00A14066" w:rsidP="009C23FC">
            <w:pPr>
              <w:pStyle w:val="TAC"/>
            </w:pPr>
            <w:r w:rsidRPr="000439F2">
              <w:t>X</w:t>
            </w:r>
          </w:p>
        </w:tc>
        <w:tc>
          <w:tcPr>
            <w:tcW w:w="1389" w:type="dxa"/>
            <w:shd w:val="clear" w:color="auto" w:fill="auto"/>
          </w:tcPr>
          <w:p w14:paraId="784D91D4" w14:textId="77777777" w:rsidR="00A14066" w:rsidRPr="000439F2" w:rsidRDefault="00A14066" w:rsidP="009C23FC">
            <w:pPr>
              <w:pStyle w:val="TAC"/>
            </w:pPr>
          </w:p>
        </w:tc>
        <w:tc>
          <w:tcPr>
            <w:tcW w:w="1389" w:type="dxa"/>
            <w:shd w:val="clear" w:color="auto" w:fill="auto"/>
          </w:tcPr>
          <w:p w14:paraId="52E06747" w14:textId="77777777" w:rsidR="00A14066" w:rsidRPr="000439F2" w:rsidRDefault="00A14066" w:rsidP="009C23FC">
            <w:pPr>
              <w:pStyle w:val="TAC"/>
            </w:pPr>
          </w:p>
        </w:tc>
      </w:tr>
      <w:tr w:rsidR="00A14066" w:rsidRPr="000439F2" w14:paraId="29BFD541" w14:textId="77777777" w:rsidTr="009C23FC">
        <w:trPr>
          <w:trHeight w:val="96"/>
        </w:trPr>
        <w:tc>
          <w:tcPr>
            <w:tcW w:w="1038" w:type="dxa"/>
            <w:shd w:val="clear" w:color="auto" w:fill="auto"/>
          </w:tcPr>
          <w:p w14:paraId="08040EAE" w14:textId="77777777" w:rsidR="00A14066" w:rsidRPr="000439F2" w:rsidRDefault="00A14066" w:rsidP="009C23FC">
            <w:pPr>
              <w:pStyle w:val="TAH"/>
            </w:pPr>
            <w:r w:rsidRPr="000439F2">
              <w:t>9</w:t>
            </w:r>
          </w:p>
        </w:tc>
        <w:tc>
          <w:tcPr>
            <w:tcW w:w="1388" w:type="dxa"/>
            <w:shd w:val="clear" w:color="auto" w:fill="auto"/>
          </w:tcPr>
          <w:p w14:paraId="1EB3E2FC" w14:textId="77777777" w:rsidR="00A14066" w:rsidRPr="000439F2" w:rsidRDefault="00A14066" w:rsidP="009C23FC">
            <w:pPr>
              <w:pStyle w:val="TAC"/>
            </w:pPr>
          </w:p>
        </w:tc>
        <w:tc>
          <w:tcPr>
            <w:tcW w:w="1389" w:type="dxa"/>
            <w:shd w:val="clear" w:color="auto" w:fill="auto"/>
          </w:tcPr>
          <w:p w14:paraId="761792BE" w14:textId="77777777" w:rsidR="00A14066" w:rsidRPr="000439F2" w:rsidRDefault="00A14066" w:rsidP="009C23FC">
            <w:pPr>
              <w:pStyle w:val="TAC"/>
            </w:pPr>
            <w:r w:rsidRPr="000439F2">
              <w:t>X</w:t>
            </w:r>
          </w:p>
        </w:tc>
        <w:tc>
          <w:tcPr>
            <w:tcW w:w="1389" w:type="dxa"/>
            <w:shd w:val="clear" w:color="auto" w:fill="auto"/>
          </w:tcPr>
          <w:p w14:paraId="016581E2" w14:textId="77777777" w:rsidR="00A14066" w:rsidRPr="000439F2" w:rsidRDefault="00A14066" w:rsidP="009C23FC">
            <w:pPr>
              <w:pStyle w:val="TAC"/>
            </w:pPr>
          </w:p>
        </w:tc>
        <w:tc>
          <w:tcPr>
            <w:tcW w:w="1389" w:type="dxa"/>
            <w:shd w:val="clear" w:color="auto" w:fill="auto"/>
          </w:tcPr>
          <w:p w14:paraId="2E345C25" w14:textId="77777777" w:rsidR="00A14066" w:rsidRPr="000439F2" w:rsidRDefault="00A14066" w:rsidP="009C23FC">
            <w:pPr>
              <w:pStyle w:val="TAC"/>
            </w:pPr>
          </w:p>
        </w:tc>
      </w:tr>
      <w:tr w:rsidR="00A14066" w:rsidRPr="000439F2" w14:paraId="56F7B680" w14:textId="77777777" w:rsidTr="009C23FC">
        <w:trPr>
          <w:trHeight w:val="87"/>
        </w:trPr>
        <w:tc>
          <w:tcPr>
            <w:tcW w:w="1038" w:type="dxa"/>
            <w:shd w:val="clear" w:color="auto" w:fill="auto"/>
          </w:tcPr>
          <w:p w14:paraId="3F64ED7A" w14:textId="77777777" w:rsidR="00A14066" w:rsidRPr="000439F2" w:rsidRDefault="00A14066" w:rsidP="009C23FC">
            <w:pPr>
              <w:pStyle w:val="TAH"/>
            </w:pPr>
            <w:r w:rsidRPr="000439F2">
              <w:t>10</w:t>
            </w:r>
          </w:p>
        </w:tc>
        <w:tc>
          <w:tcPr>
            <w:tcW w:w="1388" w:type="dxa"/>
            <w:shd w:val="clear" w:color="auto" w:fill="auto"/>
          </w:tcPr>
          <w:p w14:paraId="1DF72EC3" w14:textId="77777777" w:rsidR="00A14066" w:rsidRPr="000439F2" w:rsidRDefault="00A14066" w:rsidP="009C23FC">
            <w:pPr>
              <w:pStyle w:val="TAC"/>
            </w:pPr>
          </w:p>
        </w:tc>
        <w:tc>
          <w:tcPr>
            <w:tcW w:w="1389" w:type="dxa"/>
            <w:shd w:val="clear" w:color="auto" w:fill="auto"/>
          </w:tcPr>
          <w:p w14:paraId="2EC9AAEF" w14:textId="77777777" w:rsidR="00A14066" w:rsidRPr="000439F2" w:rsidRDefault="00A14066" w:rsidP="009C23FC">
            <w:pPr>
              <w:pStyle w:val="TAC"/>
            </w:pPr>
            <w:r w:rsidRPr="000439F2">
              <w:t>X</w:t>
            </w:r>
          </w:p>
        </w:tc>
        <w:tc>
          <w:tcPr>
            <w:tcW w:w="1389" w:type="dxa"/>
            <w:shd w:val="clear" w:color="auto" w:fill="auto"/>
          </w:tcPr>
          <w:p w14:paraId="09AF603B" w14:textId="77777777" w:rsidR="00A14066" w:rsidRPr="000439F2" w:rsidRDefault="00A14066" w:rsidP="009C23FC">
            <w:pPr>
              <w:pStyle w:val="TAC"/>
            </w:pPr>
          </w:p>
        </w:tc>
        <w:tc>
          <w:tcPr>
            <w:tcW w:w="1389" w:type="dxa"/>
            <w:shd w:val="clear" w:color="auto" w:fill="auto"/>
          </w:tcPr>
          <w:p w14:paraId="280B5CE6" w14:textId="77777777" w:rsidR="00A14066" w:rsidRPr="000439F2" w:rsidRDefault="00A14066" w:rsidP="009C23FC">
            <w:pPr>
              <w:pStyle w:val="TAC"/>
            </w:pPr>
          </w:p>
        </w:tc>
      </w:tr>
      <w:tr w:rsidR="00A14066" w:rsidRPr="000439F2" w14:paraId="1D36D91B" w14:textId="77777777" w:rsidTr="009C23FC">
        <w:trPr>
          <w:trHeight w:val="108"/>
        </w:trPr>
        <w:tc>
          <w:tcPr>
            <w:tcW w:w="1038" w:type="dxa"/>
            <w:shd w:val="clear" w:color="auto" w:fill="auto"/>
          </w:tcPr>
          <w:p w14:paraId="78212942" w14:textId="77777777" w:rsidR="00A14066" w:rsidRPr="000439F2" w:rsidRDefault="00A14066" w:rsidP="009C23FC">
            <w:pPr>
              <w:pStyle w:val="TAH"/>
            </w:pPr>
            <w:r w:rsidRPr="000439F2">
              <w:t>11</w:t>
            </w:r>
          </w:p>
        </w:tc>
        <w:tc>
          <w:tcPr>
            <w:tcW w:w="1388" w:type="dxa"/>
            <w:shd w:val="clear" w:color="auto" w:fill="auto"/>
          </w:tcPr>
          <w:p w14:paraId="2B38C43C" w14:textId="77777777" w:rsidR="00A14066" w:rsidRPr="000439F2" w:rsidRDefault="00A14066" w:rsidP="009C23FC">
            <w:pPr>
              <w:pStyle w:val="TAC"/>
            </w:pPr>
          </w:p>
        </w:tc>
        <w:tc>
          <w:tcPr>
            <w:tcW w:w="1389" w:type="dxa"/>
            <w:shd w:val="clear" w:color="auto" w:fill="auto"/>
          </w:tcPr>
          <w:p w14:paraId="3BCD03FE" w14:textId="77777777" w:rsidR="00A14066" w:rsidRPr="000439F2" w:rsidRDefault="00A14066" w:rsidP="009C23FC">
            <w:pPr>
              <w:pStyle w:val="TAC"/>
            </w:pPr>
            <w:r w:rsidRPr="000439F2">
              <w:t>X</w:t>
            </w:r>
          </w:p>
        </w:tc>
        <w:tc>
          <w:tcPr>
            <w:tcW w:w="1389" w:type="dxa"/>
            <w:shd w:val="clear" w:color="auto" w:fill="auto"/>
          </w:tcPr>
          <w:p w14:paraId="431F0B14" w14:textId="77777777" w:rsidR="00A14066" w:rsidRPr="000439F2" w:rsidRDefault="00A14066" w:rsidP="009C23FC">
            <w:pPr>
              <w:pStyle w:val="TAC"/>
            </w:pPr>
          </w:p>
        </w:tc>
        <w:tc>
          <w:tcPr>
            <w:tcW w:w="1389" w:type="dxa"/>
            <w:shd w:val="clear" w:color="auto" w:fill="auto"/>
          </w:tcPr>
          <w:p w14:paraId="18F8D602" w14:textId="77777777" w:rsidR="00A14066" w:rsidRPr="000439F2" w:rsidRDefault="00A14066" w:rsidP="009C23FC">
            <w:pPr>
              <w:pStyle w:val="TAC"/>
            </w:pPr>
          </w:p>
        </w:tc>
      </w:tr>
      <w:tr w:rsidR="00A14066" w:rsidRPr="000439F2" w14:paraId="5BD369C4" w14:textId="77777777" w:rsidTr="009C23FC">
        <w:trPr>
          <w:trHeight w:val="120"/>
        </w:trPr>
        <w:tc>
          <w:tcPr>
            <w:tcW w:w="1038" w:type="dxa"/>
            <w:shd w:val="clear" w:color="auto" w:fill="auto"/>
          </w:tcPr>
          <w:p w14:paraId="5C339422" w14:textId="77777777" w:rsidR="00A14066" w:rsidRPr="000439F2" w:rsidRDefault="00A14066" w:rsidP="009C23FC">
            <w:pPr>
              <w:pStyle w:val="TAH"/>
            </w:pPr>
            <w:r w:rsidRPr="000439F2">
              <w:t>12</w:t>
            </w:r>
          </w:p>
        </w:tc>
        <w:tc>
          <w:tcPr>
            <w:tcW w:w="1388" w:type="dxa"/>
            <w:shd w:val="clear" w:color="auto" w:fill="auto"/>
          </w:tcPr>
          <w:p w14:paraId="41C6C673" w14:textId="77777777" w:rsidR="00A14066" w:rsidRPr="000439F2" w:rsidRDefault="00A14066" w:rsidP="009C23FC">
            <w:pPr>
              <w:pStyle w:val="TAC"/>
            </w:pPr>
          </w:p>
        </w:tc>
        <w:tc>
          <w:tcPr>
            <w:tcW w:w="1389" w:type="dxa"/>
            <w:shd w:val="clear" w:color="auto" w:fill="auto"/>
          </w:tcPr>
          <w:p w14:paraId="01B80B6A" w14:textId="77777777" w:rsidR="00A14066" w:rsidRPr="000439F2" w:rsidRDefault="00A14066" w:rsidP="009C23FC">
            <w:pPr>
              <w:pStyle w:val="TAC"/>
            </w:pPr>
            <w:r w:rsidRPr="000439F2">
              <w:t>X</w:t>
            </w:r>
          </w:p>
        </w:tc>
        <w:tc>
          <w:tcPr>
            <w:tcW w:w="1389" w:type="dxa"/>
            <w:shd w:val="clear" w:color="auto" w:fill="auto"/>
          </w:tcPr>
          <w:p w14:paraId="0C9A88A0" w14:textId="77777777" w:rsidR="00A14066" w:rsidRPr="000439F2" w:rsidRDefault="00A14066" w:rsidP="009C23FC">
            <w:pPr>
              <w:pStyle w:val="TAC"/>
            </w:pPr>
          </w:p>
        </w:tc>
        <w:tc>
          <w:tcPr>
            <w:tcW w:w="1389" w:type="dxa"/>
            <w:shd w:val="clear" w:color="auto" w:fill="auto"/>
          </w:tcPr>
          <w:p w14:paraId="1F780E90" w14:textId="77777777" w:rsidR="00A14066" w:rsidRPr="000439F2" w:rsidRDefault="00A14066" w:rsidP="009C23FC">
            <w:pPr>
              <w:pStyle w:val="TAC"/>
            </w:pPr>
          </w:p>
        </w:tc>
      </w:tr>
      <w:tr w:rsidR="00A14066" w:rsidRPr="000439F2" w14:paraId="5B9005CA" w14:textId="77777777" w:rsidTr="009C23FC">
        <w:trPr>
          <w:trHeight w:val="99"/>
        </w:trPr>
        <w:tc>
          <w:tcPr>
            <w:tcW w:w="1038" w:type="dxa"/>
            <w:shd w:val="clear" w:color="auto" w:fill="auto"/>
          </w:tcPr>
          <w:p w14:paraId="588D6F63" w14:textId="77777777" w:rsidR="00A14066" w:rsidRPr="000439F2" w:rsidRDefault="00A14066" w:rsidP="009C23FC">
            <w:pPr>
              <w:pStyle w:val="TAH"/>
            </w:pPr>
            <w:r w:rsidRPr="000439F2">
              <w:t>13</w:t>
            </w:r>
          </w:p>
        </w:tc>
        <w:tc>
          <w:tcPr>
            <w:tcW w:w="1388" w:type="dxa"/>
            <w:shd w:val="clear" w:color="auto" w:fill="auto"/>
          </w:tcPr>
          <w:p w14:paraId="44F70FC4" w14:textId="77777777" w:rsidR="00A14066" w:rsidRPr="000439F2" w:rsidRDefault="00A14066" w:rsidP="009C23FC">
            <w:pPr>
              <w:pStyle w:val="TAC"/>
            </w:pPr>
          </w:p>
        </w:tc>
        <w:tc>
          <w:tcPr>
            <w:tcW w:w="1389" w:type="dxa"/>
            <w:shd w:val="clear" w:color="auto" w:fill="auto"/>
          </w:tcPr>
          <w:p w14:paraId="5524B422" w14:textId="77777777" w:rsidR="00A14066" w:rsidRPr="000439F2" w:rsidRDefault="00A14066" w:rsidP="009C23FC">
            <w:pPr>
              <w:pStyle w:val="TAC"/>
            </w:pPr>
            <w:r w:rsidRPr="000439F2">
              <w:t>X</w:t>
            </w:r>
          </w:p>
        </w:tc>
        <w:tc>
          <w:tcPr>
            <w:tcW w:w="1389" w:type="dxa"/>
            <w:shd w:val="clear" w:color="auto" w:fill="auto"/>
          </w:tcPr>
          <w:p w14:paraId="7C1F65B3" w14:textId="77777777" w:rsidR="00A14066" w:rsidRPr="000439F2" w:rsidRDefault="00A14066" w:rsidP="009C23FC">
            <w:pPr>
              <w:pStyle w:val="TAC"/>
            </w:pPr>
          </w:p>
        </w:tc>
        <w:tc>
          <w:tcPr>
            <w:tcW w:w="1389" w:type="dxa"/>
            <w:shd w:val="clear" w:color="auto" w:fill="auto"/>
          </w:tcPr>
          <w:p w14:paraId="5B8D6CB3" w14:textId="77777777" w:rsidR="00A14066" w:rsidRPr="000439F2" w:rsidRDefault="00A14066" w:rsidP="009C23FC">
            <w:pPr>
              <w:pStyle w:val="TAC"/>
            </w:pPr>
          </w:p>
        </w:tc>
      </w:tr>
      <w:tr w:rsidR="00A14066" w:rsidRPr="000439F2" w14:paraId="02B4E18D" w14:textId="77777777" w:rsidTr="009C23FC">
        <w:trPr>
          <w:trHeight w:val="120"/>
        </w:trPr>
        <w:tc>
          <w:tcPr>
            <w:tcW w:w="1038" w:type="dxa"/>
            <w:shd w:val="clear" w:color="auto" w:fill="auto"/>
          </w:tcPr>
          <w:p w14:paraId="3F3AEC67" w14:textId="77777777" w:rsidR="00A14066" w:rsidRPr="000439F2" w:rsidRDefault="00A14066" w:rsidP="009C23FC">
            <w:pPr>
              <w:pStyle w:val="TAH"/>
            </w:pPr>
            <w:r w:rsidRPr="000439F2">
              <w:t>14</w:t>
            </w:r>
          </w:p>
        </w:tc>
        <w:tc>
          <w:tcPr>
            <w:tcW w:w="1388" w:type="dxa"/>
            <w:shd w:val="clear" w:color="auto" w:fill="auto"/>
          </w:tcPr>
          <w:p w14:paraId="528BF2F9" w14:textId="77777777" w:rsidR="00A14066" w:rsidRPr="000439F2" w:rsidRDefault="00A14066" w:rsidP="009C23FC">
            <w:pPr>
              <w:pStyle w:val="TAC"/>
            </w:pPr>
          </w:p>
        </w:tc>
        <w:tc>
          <w:tcPr>
            <w:tcW w:w="1389" w:type="dxa"/>
            <w:shd w:val="clear" w:color="auto" w:fill="auto"/>
          </w:tcPr>
          <w:p w14:paraId="5DF52634" w14:textId="77777777" w:rsidR="00A14066" w:rsidRPr="000439F2" w:rsidRDefault="00A14066" w:rsidP="009C23FC">
            <w:pPr>
              <w:pStyle w:val="TAC"/>
            </w:pPr>
            <w:r w:rsidRPr="000439F2">
              <w:t>X</w:t>
            </w:r>
          </w:p>
        </w:tc>
        <w:tc>
          <w:tcPr>
            <w:tcW w:w="1389" w:type="dxa"/>
            <w:shd w:val="clear" w:color="auto" w:fill="auto"/>
          </w:tcPr>
          <w:p w14:paraId="20C77A60" w14:textId="77777777" w:rsidR="00A14066" w:rsidRPr="000439F2" w:rsidRDefault="00A14066" w:rsidP="009C23FC">
            <w:pPr>
              <w:pStyle w:val="TAC"/>
            </w:pPr>
          </w:p>
        </w:tc>
        <w:tc>
          <w:tcPr>
            <w:tcW w:w="1389" w:type="dxa"/>
            <w:shd w:val="clear" w:color="auto" w:fill="auto"/>
          </w:tcPr>
          <w:p w14:paraId="1FAE746B" w14:textId="77777777" w:rsidR="00A14066" w:rsidRPr="000439F2" w:rsidRDefault="00A14066" w:rsidP="009C23FC">
            <w:pPr>
              <w:pStyle w:val="TAC"/>
            </w:pPr>
          </w:p>
        </w:tc>
      </w:tr>
      <w:tr w:rsidR="00A14066" w:rsidRPr="000439F2" w14:paraId="0947C9D4" w14:textId="77777777" w:rsidTr="009C23FC">
        <w:trPr>
          <w:trHeight w:val="132"/>
        </w:trPr>
        <w:tc>
          <w:tcPr>
            <w:tcW w:w="1038" w:type="dxa"/>
            <w:shd w:val="clear" w:color="auto" w:fill="auto"/>
          </w:tcPr>
          <w:p w14:paraId="703D85EF" w14:textId="77777777" w:rsidR="00A14066" w:rsidRPr="000439F2" w:rsidRDefault="00A14066" w:rsidP="009C23FC">
            <w:pPr>
              <w:pStyle w:val="TAH"/>
            </w:pPr>
            <w:r w:rsidRPr="000439F2">
              <w:t>15</w:t>
            </w:r>
          </w:p>
        </w:tc>
        <w:tc>
          <w:tcPr>
            <w:tcW w:w="1388" w:type="dxa"/>
            <w:shd w:val="clear" w:color="auto" w:fill="auto"/>
          </w:tcPr>
          <w:p w14:paraId="03480602" w14:textId="77777777" w:rsidR="00A14066" w:rsidRPr="000439F2" w:rsidRDefault="00A14066" w:rsidP="009C23FC">
            <w:pPr>
              <w:pStyle w:val="TAC"/>
            </w:pPr>
          </w:p>
        </w:tc>
        <w:tc>
          <w:tcPr>
            <w:tcW w:w="1389" w:type="dxa"/>
            <w:shd w:val="clear" w:color="auto" w:fill="auto"/>
          </w:tcPr>
          <w:p w14:paraId="7D1B3F95" w14:textId="77777777" w:rsidR="00A14066" w:rsidRPr="000439F2" w:rsidRDefault="00A14066" w:rsidP="009C23FC">
            <w:pPr>
              <w:pStyle w:val="TAC"/>
            </w:pPr>
            <w:r w:rsidRPr="000439F2">
              <w:t>X</w:t>
            </w:r>
          </w:p>
        </w:tc>
        <w:tc>
          <w:tcPr>
            <w:tcW w:w="1389" w:type="dxa"/>
            <w:shd w:val="clear" w:color="auto" w:fill="auto"/>
          </w:tcPr>
          <w:p w14:paraId="19633490" w14:textId="77777777" w:rsidR="00A14066" w:rsidRPr="000439F2" w:rsidRDefault="00A14066" w:rsidP="009C23FC">
            <w:pPr>
              <w:pStyle w:val="TAC"/>
            </w:pPr>
          </w:p>
        </w:tc>
        <w:tc>
          <w:tcPr>
            <w:tcW w:w="1389" w:type="dxa"/>
            <w:shd w:val="clear" w:color="auto" w:fill="auto"/>
          </w:tcPr>
          <w:p w14:paraId="0DE4456B" w14:textId="77777777" w:rsidR="00A14066" w:rsidRPr="000439F2" w:rsidRDefault="00A14066" w:rsidP="009C23FC">
            <w:pPr>
              <w:pStyle w:val="TAC"/>
            </w:pPr>
          </w:p>
        </w:tc>
      </w:tr>
      <w:tr w:rsidR="00A14066" w:rsidRPr="000439F2" w14:paraId="6D1C1EAD" w14:textId="77777777" w:rsidTr="009C23FC">
        <w:trPr>
          <w:trHeight w:val="87"/>
        </w:trPr>
        <w:tc>
          <w:tcPr>
            <w:tcW w:w="1038" w:type="dxa"/>
            <w:shd w:val="clear" w:color="auto" w:fill="auto"/>
          </w:tcPr>
          <w:p w14:paraId="22168716" w14:textId="77777777" w:rsidR="00A14066" w:rsidRPr="000439F2" w:rsidRDefault="00A14066" w:rsidP="009C23FC">
            <w:pPr>
              <w:pStyle w:val="TAH"/>
            </w:pPr>
            <w:r w:rsidRPr="000439F2">
              <w:t>16</w:t>
            </w:r>
          </w:p>
        </w:tc>
        <w:tc>
          <w:tcPr>
            <w:tcW w:w="1388" w:type="dxa"/>
            <w:shd w:val="clear" w:color="auto" w:fill="auto"/>
          </w:tcPr>
          <w:p w14:paraId="55490BE4" w14:textId="77777777" w:rsidR="00A14066" w:rsidRPr="000439F2" w:rsidRDefault="00A14066" w:rsidP="009C23FC">
            <w:pPr>
              <w:pStyle w:val="TAC"/>
            </w:pPr>
          </w:p>
        </w:tc>
        <w:tc>
          <w:tcPr>
            <w:tcW w:w="1389" w:type="dxa"/>
            <w:shd w:val="clear" w:color="auto" w:fill="auto"/>
          </w:tcPr>
          <w:p w14:paraId="6E5A0CCE" w14:textId="77777777" w:rsidR="00A14066" w:rsidRPr="000439F2" w:rsidRDefault="00A14066" w:rsidP="009C23FC">
            <w:pPr>
              <w:pStyle w:val="TAC"/>
            </w:pPr>
          </w:p>
        </w:tc>
        <w:tc>
          <w:tcPr>
            <w:tcW w:w="1389" w:type="dxa"/>
            <w:shd w:val="clear" w:color="auto" w:fill="auto"/>
          </w:tcPr>
          <w:p w14:paraId="0FAA3905" w14:textId="77777777" w:rsidR="00A14066" w:rsidRPr="000439F2" w:rsidRDefault="00A14066" w:rsidP="009C23FC">
            <w:pPr>
              <w:pStyle w:val="TAC"/>
            </w:pPr>
            <w:r w:rsidRPr="000439F2">
              <w:t>X</w:t>
            </w:r>
          </w:p>
        </w:tc>
        <w:tc>
          <w:tcPr>
            <w:tcW w:w="1389" w:type="dxa"/>
            <w:shd w:val="clear" w:color="auto" w:fill="auto"/>
          </w:tcPr>
          <w:p w14:paraId="105A23CD" w14:textId="77777777" w:rsidR="00A14066" w:rsidRPr="000439F2" w:rsidRDefault="00A14066" w:rsidP="009C23FC">
            <w:pPr>
              <w:pStyle w:val="TAC"/>
            </w:pPr>
          </w:p>
        </w:tc>
      </w:tr>
      <w:tr w:rsidR="00A14066" w:rsidRPr="000439F2" w14:paraId="1E8540BF" w14:textId="77777777" w:rsidTr="009C23FC">
        <w:trPr>
          <w:trHeight w:val="99"/>
        </w:trPr>
        <w:tc>
          <w:tcPr>
            <w:tcW w:w="1038" w:type="dxa"/>
            <w:shd w:val="clear" w:color="auto" w:fill="auto"/>
          </w:tcPr>
          <w:p w14:paraId="6AD1BD52" w14:textId="77777777" w:rsidR="00A14066" w:rsidRPr="000439F2" w:rsidRDefault="00A14066" w:rsidP="009C23FC">
            <w:pPr>
              <w:pStyle w:val="TAH"/>
            </w:pPr>
            <w:r w:rsidRPr="000439F2">
              <w:t>17</w:t>
            </w:r>
          </w:p>
        </w:tc>
        <w:tc>
          <w:tcPr>
            <w:tcW w:w="1388" w:type="dxa"/>
            <w:shd w:val="clear" w:color="auto" w:fill="auto"/>
          </w:tcPr>
          <w:p w14:paraId="0B58D0FA" w14:textId="77777777" w:rsidR="00A14066" w:rsidRPr="000439F2" w:rsidRDefault="00A14066" w:rsidP="009C23FC">
            <w:pPr>
              <w:pStyle w:val="TAC"/>
            </w:pPr>
          </w:p>
        </w:tc>
        <w:tc>
          <w:tcPr>
            <w:tcW w:w="1389" w:type="dxa"/>
            <w:shd w:val="clear" w:color="auto" w:fill="auto"/>
          </w:tcPr>
          <w:p w14:paraId="6955C6BB" w14:textId="77777777" w:rsidR="00A14066" w:rsidRPr="000439F2" w:rsidRDefault="00A14066" w:rsidP="009C23FC">
            <w:pPr>
              <w:pStyle w:val="TAC"/>
            </w:pPr>
          </w:p>
        </w:tc>
        <w:tc>
          <w:tcPr>
            <w:tcW w:w="1389" w:type="dxa"/>
            <w:shd w:val="clear" w:color="auto" w:fill="auto"/>
          </w:tcPr>
          <w:p w14:paraId="1AB5F1D1" w14:textId="77777777" w:rsidR="00A14066" w:rsidRPr="000439F2" w:rsidRDefault="00A14066" w:rsidP="009C23FC">
            <w:pPr>
              <w:pStyle w:val="TAC"/>
            </w:pPr>
            <w:r w:rsidRPr="000439F2">
              <w:t>X</w:t>
            </w:r>
          </w:p>
        </w:tc>
        <w:tc>
          <w:tcPr>
            <w:tcW w:w="1389" w:type="dxa"/>
            <w:shd w:val="clear" w:color="auto" w:fill="auto"/>
          </w:tcPr>
          <w:p w14:paraId="510A9865" w14:textId="77777777" w:rsidR="00A14066" w:rsidRPr="000439F2" w:rsidRDefault="00A14066" w:rsidP="009C23FC">
            <w:pPr>
              <w:pStyle w:val="TAC"/>
            </w:pPr>
          </w:p>
        </w:tc>
      </w:tr>
      <w:tr w:rsidR="00A14066" w:rsidRPr="000439F2" w14:paraId="6A6202C7" w14:textId="77777777" w:rsidTr="009C23FC">
        <w:trPr>
          <w:trHeight w:val="99"/>
        </w:trPr>
        <w:tc>
          <w:tcPr>
            <w:tcW w:w="1038" w:type="dxa"/>
            <w:shd w:val="clear" w:color="auto" w:fill="auto"/>
          </w:tcPr>
          <w:p w14:paraId="7911A1FF" w14:textId="77777777" w:rsidR="00A14066" w:rsidRPr="000439F2" w:rsidRDefault="00A14066" w:rsidP="009C23FC">
            <w:pPr>
              <w:pStyle w:val="TAH"/>
            </w:pPr>
            <w:r w:rsidRPr="000439F2">
              <w:t>18</w:t>
            </w:r>
          </w:p>
        </w:tc>
        <w:tc>
          <w:tcPr>
            <w:tcW w:w="1388" w:type="dxa"/>
            <w:shd w:val="clear" w:color="auto" w:fill="auto"/>
          </w:tcPr>
          <w:p w14:paraId="34809FD6" w14:textId="77777777" w:rsidR="00A14066" w:rsidRPr="000439F2" w:rsidRDefault="00A14066" w:rsidP="009C23FC">
            <w:pPr>
              <w:pStyle w:val="TAC"/>
            </w:pPr>
          </w:p>
        </w:tc>
        <w:tc>
          <w:tcPr>
            <w:tcW w:w="1389" w:type="dxa"/>
            <w:shd w:val="clear" w:color="auto" w:fill="auto"/>
          </w:tcPr>
          <w:p w14:paraId="4580934F" w14:textId="77777777" w:rsidR="00A14066" w:rsidRPr="000439F2" w:rsidRDefault="00A14066" w:rsidP="009C23FC">
            <w:pPr>
              <w:pStyle w:val="TAC"/>
            </w:pPr>
          </w:p>
        </w:tc>
        <w:tc>
          <w:tcPr>
            <w:tcW w:w="1389" w:type="dxa"/>
            <w:shd w:val="clear" w:color="auto" w:fill="auto"/>
          </w:tcPr>
          <w:p w14:paraId="70A00ADF" w14:textId="77777777" w:rsidR="00A14066" w:rsidRPr="000439F2" w:rsidRDefault="00A14066" w:rsidP="009C23FC">
            <w:pPr>
              <w:pStyle w:val="TAC"/>
            </w:pPr>
            <w:r w:rsidRPr="000439F2">
              <w:t>X</w:t>
            </w:r>
          </w:p>
        </w:tc>
        <w:tc>
          <w:tcPr>
            <w:tcW w:w="1389" w:type="dxa"/>
            <w:shd w:val="clear" w:color="auto" w:fill="auto"/>
          </w:tcPr>
          <w:p w14:paraId="46CE10A9" w14:textId="77777777" w:rsidR="00A14066" w:rsidRPr="000439F2" w:rsidRDefault="00A14066" w:rsidP="009C23FC">
            <w:pPr>
              <w:pStyle w:val="TAC"/>
            </w:pPr>
          </w:p>
        </w:tc>
      </w:tr>
      <w:tr w:rsidR="00A14066" w:rsidRPr="000439F2" w14:paraId="2153EE68" w14:textId="77777777" w:rsidTr="009C23FC">
        <w:trPr>
          <w:trHeight w:val="120"/>
        </w:trPr>
        <w:tc>
          <w:tcPr>
            <w:tcW w:w="1038" w:type="dxa"/>
            <w:shd w:val="clear" w:color="auto" w:fill="auto"/>
          </w:tcPr>
          <w:p w14:paraId="4D116EE6" w14:textId="77777777" w:rsidR="00A14066" w:rsidRPr="000439F2" w:rsidRDefault="00A14066" w:rsidP="009C23FC">
            <w:pPr>
              <w:pStyle w:val="TAH"/>
            </w:pPr>
            <w:r w:rsidRPr="000439F2">
              <w:t>19</w:t>
            </w:r>
          </w:p>
        </w:tc>
        <w:tc>
          <w:tcPr>
            <w:tcW w:w="1388" w:type="dxa"/>
            <w:shd w:val="clear" w:color="auto" w:fill="auto"/>
          </w:tcPr>
          <w:p w14:paraId="30D848E5" w14:textId="77777777" w:rsidR="00A14066" w:rsidRPr="000439F2" w:rsidRDefault="00A14066" w:rsidP="009C23FC">
            <w:pPr>
              <w:pStyle w:val="TAC"/>
            </w:pPr>
          </w:p>
        </w:tc>
        <w:tc>
          <w:tcPr>
            <w:tcW w:w="1389" w:type="dxa"/>
            <w:shd w:val="clear" w:color="auto" w:fill="auto"/>
          </w:tcPr>
          <w:p w14:paraId="74713CC6" w14:textId="77777777" w:rsidR="00A14066" w:rsidRPr="000439F2" w:rsidRDefault="00A14066" w:rsidP="009C23FC">
            <w:pPr>
              <w:pStyle w:val="TAC"/>
            </w:pPr>
          </w:p>
        </w:tc>
        <w:tc>
          <w:tcPr>
            <w:tcW w:w="1389" w:type="dxa"/>
            <w:shd w:val="clear" w:color="auto" w:fill="auto"/>
          </w:tcPr>
          <w:p w14:paraId="373571FD" w14:textId="77777777" w:rsidR="00A14066" w:rsidRPr="000439F2" w:rsidRDefault="00A14066" w:rsidP="009C23FC">
            <w:pPr>
              <w:pStyle w:val="TAC"/>
            </w:pPr>
            <w:r w:rsidRPr="000439F2">
              <w:t>X</w:t>
            </w:r>
          </w:p>
        </w:tc>
        <w:tc>
          <w:tcPr>
            <w:tcW w:w="1389" w:type="dxa"/>
            <w:shd w:val="clear" w:color="auto" w:fill="auto"/>
          </w:tcPr>
          <w:p w14:paraId="1862CCB5" w14:textId="77777777" w:rsidR="00A14066" w:rsidRPr="000439F2" w:rsidRDefault="00A14066" w:rsidP="009C23FC">
            <w:pPr>
              <w:pStyle w:val="TAC"/>
            </w:pPr>
          </w:p>
        </w:tc>
      </w:tr>
      <w:tr w:rsidR="00A14066" w:rsidRPr="000439F2" w14:paraId="2328134F" w14:textId="77777777" w:rsidTr="009C23FC">
        <w:trPr>
          <w:trHeight w:val="99"/>
        </w:trPr>
        <w:tc>
          <w:tcPr>
            <w:tcW w:w="1038" w:type="dxa"/>
            <w:shd w:val="clear" w:color="auto" w:fill="auto"/>
          </w:tcPr>
          <w:p w14:paraId="2BEDDD88" w14:textId="77777777" w:rsidR="00A14066" w:rsidRPr="000439F2" w:rsidRDefault="00A14066" w:rsidP="009C23FC">
            <w:pPr>
              <w:pStyle w:val="TAH"/>
            </w:pPr>
            <w:r w:rsidRPr="000439F2">
              <w:t>20</w:t>
            </w:r>
          </w:p>
        </w:tc>
        <w:tc>
          <w:tcPr>
            <w:tcW w:w="1388" w:type="dxa"/>
            <w:shd w:val="clear" w:color="auto" w:fill="auto"/>
          </w:tcPr>
          <w:p w14:paraId="5F586466" w14:textId="77777777" w:rsidR="00A14066" w:rsidRPr="000439F2" w:rsidRDefault="00A14066" w:rsidP="009C23FC">
            <w:pPr>
              <w:pStyle w:val="TAC"/>
            </w:pPr>
          </w:p>
        </w:tc>
        <w:tc>
          <w:tcPr>
            <w:tcW w:w="1389" w:type="dxa"/>
            <w:shd w:val="clear" w:color="auto" w:fill="auto"/>
          </w:tcPr>
          <w:p w14:paraId="5D108D85" w14:textId="77777777" w:rsidR="00A14066" w:rsidRPr="000439F2" w:rsidRDefault="00A14066" w:rsidP="009C23FC">
            <w:pPr>
              <w:pStyle w:val="TAC"/>
            </w:pPr>
          </w:p>
        </w:tc>
        <w:tc>
          <w:tcPr>
            <w:tcW w:w="1389" w:type="dxa"/>
            <w:shd w:val="clear" w:color="auto" w:fill="auto"/>
          </w:tcPr>
          <w:p w14:paraId="5F1219CE" w14:textId="77777777" w:rsidR="00A14066" w:rsidRPr="000439F2" w:rsidRDefault="00A14066" w:rsidP="009C23FC">
            <w:pPr>
              <w:pStyle w:val="TAC"/>
            </w:pPr>
            <w:r w:rsidRPr="000439F2">
              <w:t>X</w:t>
            </w:r>
          </w:p>
        </w:tc>
        <w:tc>
          <w:tcPr>
            <w:tcW w:w="1389" w:type="dxa"/>
            <w:shd w:val="clear" w:color="auto" w:fill="auto"/>
          </w:tcPr>
          <w:p w14:paraId="5474E2A7" w14:textId="77777777" w:rsidR="00A14066" w:rsidRPr="000439F2" w:rsidRDefault="00A14066" w:rsidP="009C23FC">
            <w:pPr>
              <w:pStyle w:val="TAC"/>
            </w:pPr>
          </w:p>
        </w:tc>
      </w:tr>
      <w:tr w:rsidR="00A14066" w:rsidRPr="000439F2" w14:paraId="65E8FBF4" w14:textId="77777777" w:rsidTr="009C23FC">
        <w:trPr>
          <w:trHeight w:val="120"/>
        </w:trPr>
        <w:tc>
          <w:tcPr>
            <w:tcW w:w="1038" w:type="dxa"/>
            <w:shd w:val="clear" w:color="auto" w:fill="auto"/>
          </w:tcPr>
          <w:p w14:paraId="53799417" w14:textId="77777777" w:rsidR="00A14066" w:rsidRPr="000439F2" w:rsidRDefault="00A14066" w:rsidP="009C23FC">
            <w:pPr>
              <w:pStyle w:val="TAH"/>
            </w:pPr>
            <w:r w:rsidRPr="000439F2">
              <w:t>21</w:t>
            </w:r>
          </w:p>
        </w:tc>
        <w:tc>
          <w:tcPr>
            <w:tcW w:w="1388" w:type="dxa"/>
            <w:shd w:val="clear" w:color="auto" w:fill="auto"/>
          </w:tcPr>
          <w:p w14:paraId="7A3320C0" w14:textId="77777777" w:rsidR="00A14066" w:rsidRPr="000439F2" w:rsidRDefault="00A14066" w:rsidP="009C23FC">
            <w:pPr>
              <w:pStyle w:val="TAC"/>
            </w:pPr>
          </w:p>
        </w:tc>
        <w:tc>
          <w:tcPr>
            <w:tcW w:w="1389" w:type="dxa"/>
            <w:shd w:val="clear" w:color="auto" w:fill="auto"/>
          </w:tcPr>
          <w:p w14:paraId="167C6342" w14:textId="77777777" w:rsidR="00A14066" w:rsidRPr="000439F2" w:rsidRDefault="00A14066" w:rsidP="009C23FC">
            <w:pPr>
              <w:pStyle w:val="TAC"/>
            </w:pPr>
          </w:p>
        </w:tc>
        <w:tc>
          <w:tcPr>
            <w:tcW w:w="1389" w:type="dxa"/>
            <w:shd w:val="clear" w:color="auto" w:fill="auto"/>
          </w:tcPr>
          <w:p w14:paraId="3CF8980B" w14:textId="77777777" w:rsidR="00A14066" w:rsidRPr="000439F2" w:rsidRDefault="00A14066" w:rsidP="009C23FC">
            <w:pPr>
              <w:pStyle w:val="TAC"/>
            </w:pPr>
          </w:p>
        </w:tc>
        <w:tc>
          <w:tcPr>
            <w:tcW w:w="1389" w:type="dxa"/>
            <w:shd w:val="clear" w:color="auto" w:fill="auto"/>
          </w:tcPr>
          <w:p w14:paraId="27EDB943" w14:textId="77777777" w:rsidR="00A14066" w:rsidRPr="000439F2" w:rsidRDefault="00A14066" w:rsidP="009C23FC">
            <w:pPr>
              <w:pStyle w:val="TAC"/>
            </w:pPr>
            <w:r w:rsidRPr="000439F2">
              <w:t>X</w:t>
            </w:r>
          </w:p>
        </w:tc>
      </w:tr>
      <w:tr w:rsidR="00A14066" w:rsidRPr="000439F2" w14:paraId="3F552180" w14:textId="77777777" w:rsidTr="009C23FC">
        <w:trPr>
          <w:trHeight w:val="108"/>
        </w:trPr>
        <w:tc>
          <w:tcPr>
            <w:tcW w:w="1038" w:type="dxa"/>
            <w:shd w:val="clear" w:color="auto" w:fill="auto"/>
          </w:tcPr>
          <w:p w14:paraId="3616BDD2" w14:textId="77777777" w:rsidR="00A14066" w:rsidRPr="000439F2" w:rsidRDefault="00A14066" w:rsidP="009C23FC">
            <w:pPr>
              <w:pStyle w:val="TAH"/>
            </w:pPr>
            <w:r w:rsidRPr="000439F2">
              <w:t>22</w:t>
            </w:r>
          </w:p>
        </w:tc>
        <w:tc>
          <w:tcPr>
            <w:tcW w:w="1388" w:type="dxa"/>
            <w:shd w:val="clear" w:color="auto" w:fill="auto"/>
          </w:tcPr>
          <w:p w14:paraId="217CF6A2" w14:textId="77777777" w:rsidR="00A14066" w:rsidRPr="000439F2" w:rsidRDefault="00A14066" w:rsidP="009C23FC">
            <w:pPr>
              <w:pStyle w:val="TAC"/>
            </w:pPr>
          </w:p>
        </w:tc>
        <w:tc>
          <w:tcPr>
            <w:tcW w:w="1389" w:type="dxa"/>
            <w:shd w:val="clear" w:color="auto" w:fill="auto"/>
          </w:tcPr>
          <w:p w14:paraId="520E7A6B" w14:textId="77777777" w:rsidR="00A14066" w:rsidRPr="000439F2" w:rsidRDefault="00A14066" w:rsidP="009C23FC">
            <w:pPr>
              <w:pStyle w:val="TAC"/>
            </w:pPr>
          </w:p>
        </w:tc>
        <w:tc>
          <w:tcPr>
            <w:tcW w:w="1389" w:type="dxa"/>
            <w:shd w:val="clear" w:color="auto" w:fill="auto"/>
          </w:tcPr>
          <w:p w14:paraId="107B4559" w14:textId="77777777" w:rsidR="00A14066" w:rsidRPr="000439F2" w:rsidRDefault="00A14066" w:rsidP="009C23FC">
            <w:pPr>
              <w:pStyle w:val="TAC"/>
            </w:pPr>
          </w:p>
        </w:tc>
        <w:tc>
          <w:tcPr>
            <w:tcW w:w="1389" w:type="dxa"/>
            <w:shd w:val="clear" w:color="auto" w:fill="auto"/>
          </w:tcPr>
          <w:p w14:paraId="64201F14" w14:textId="77777777" w:rsidR="00A14066" w:rsidRPr="000439F2" w:rsidRDefault="00A14066" w:rsidP="009C23FC">
            <w:pPr>
              <w:pStyle w:val="TAC"/>
            </w:pPr>
            <w:r w:rsidRPr="000439F2">
              <w:t>X</w:t>
            </w:r>
          </w:p>
        </w:tc>
      </w:tr>
      <w:tr w:rsidR="00A14066" w:rsidRPr="000439F2" w14:paraId="3DD8A1E0" w14:textId="77777777" w:rsidTr="009C23FC">
        <w:trPr>
          <w:trHeight w:val="120"/>
        </w:trPr>
        <w:tc>
          <w:tcPr>
            <w:tcW w:w="1038" w:type="dxa"/>
            <w:shd w:val="clear" w:color="auto" w:fill="auto"/>
          </w:tcPr>
          <w:p w14:paraId="3FF3002B" w14:textId="77777777" w:rsidR="00A14066" w:rsidRPr="000439F2" w:rsidRDefault="00A14066" w:rsidP="009C23FC">
            <w:pPr>
              <w:pStyle w:val="TAH"/>
            </w:pPr>
            <w:r w:rsidRPr="000439F2">
              <w:t>23</w:t>
            </w:r>
          </w:p>
        </w:tc>
        <w:tc>
          <w:tcPr>
            <w:tcW w:w="1388" w:type="dxa"/>
            <w:shd w:val="clear" w:color="auto" w:fill="auto"/>
          </w:tcPr>
          <w:p w14:paraId="685A5533" w14:textId="77777777" w:rsidR="00A14066" w:rsidRPr="000439F2" w:rsidRDefault="00A14066" w:rsidP="009C23FC">
            <w:pPr>
              <w:pStyle w:val="TAC"/>
            </w:pPr>
          </w:p>
        </w:tc>
        <w:tc>
          <w:tcPr>
            <w:tcW w:w="1389" w:type="dxa"/>
            <w:shd w:val="clear" w:color="auto" w:fill="auto"/>
          </w:tcPr>
          <w:p w14:paraId="6C836EB9" w14:textId="77777777" w:rsidR="00A14066" w:rsidRPr="000439F2" w:rsidRDefault="00A14066" w:rsidP="009C23FC">
            <w:pPr>
              <w:pStyle w:val="TAC"/>
            </w:pPr>
          </w:p>
        </w:tc>
        <w:tc>
          <w:tcPr>
            <w:tcW w:w="1389" w:type="dxa"/>
            <w:shd w:val="clear" w:color="auto" w:fill="auto"/>
          </w:tcPr>
          <w:p w14:paraId="093BB050" w14:textId="77777777" w:rsidR="00A14066" w:rsidRPr="000439F2" w:rsidRDefault="00A14066" w:rsidP="009C23FC">
            <w:pPr>
              <w:pStyle w:val="TAC"/>
            </w:pPr>
          </w:p>
        </w:tc>
        <w:tc>
          <w:tcPr>
            <w:tcW w:w="1389" w:type="dxa"/>
            <w:shd w:val="clear" w:color="auto" w:fill="auto"/>
          </w:tcPr>
          <w:p w14:paraId="51E79F57" w14:textId="77777777" w:rsidR="00A14066" w:rsidRPr="000439F2" w:rsidRDefault="00A14066" w:rsidP="009C23FC">
            <w:pPr>
              <w:pStyle w:val="TAC"/>
            </w:pPr>
            <w:r w:rsidRPr="000439F2">
              <w:t>X</w:t>
            </w:r>
          </w:p>
        </w:tc>
      </w:tr>
      <w:tr w:rsidR="00A14066" w:rsidRPr="000439F2" w14:paraId="28C68A00" w14:textId="77777777" w:rsidTr="009C23FC">
        <w:trPr>
          <w:trHeight w:val="87"/>
        </w:trPr>
        <w:tc>
          <w:tcPr>
            <w:tcW w:w="1038" w:type="dxa"/>
            <w:shd w:val="clear" w:color="auto" w:fill="auto"/>
          </w:tcPr>
          <w:p w14:paraId="3AC6DCFA" w14:textId="77777777" w:rsidR="00A14066" w:rsidRPr="000439F2" w:rsidRDefault="00A14066" w:rsidP="009C23FC">
            <w:pPr>
              <w:pStyle w:val="TAH"/>
            </w:pPr>
            <w:r w:rsidRPr="000439F2">
              <w:t>24</w:t>
            </w:r>
          </w:p>
        </w:tc>
        <w:tc>
          <w:tcPr>
            <w:tcW w:w="1388" w:type="dxa"/>
            <w:shd w:val="clear" w:color="auto" w:fill="auto"/>
          </w:tcPr>
          <w:p w14:paraId="7A182B0C" w14:textId="77777777" w:rsidR="00A14066" w:rsidRPr="000439F2" w:rsidRDefault="00A14066" w:rsidP="009C23FC">
            <w:pPr>
              <w:pStyle w:val="TAC"/>
            </w:pPr>
          </w:p>
        </w:tc>
        <w:tc>
          <w:tcPr>
            <w:tcW w:w="1389" w:type="dxa"/>
            <w:shd w:val="clear" w:color="auto" w:fill="auto"/>
          </w:tcPr>
          <w:p w14:paraId="0C386F76" w14:textId="77777777" w:rsidR="00A14066" w:rsidRPr="000439F2" w:rsidRDefault="00A14066" w:rsidP="009C23FC">
            <w:pPr>
              <w:pStyle w:val="TAC"/>
            </w:pPr>
          </w:p>
        </w:tc>
        <w:tc>
          <w:tcPr>
            <w:tcW w:w="1389" w:type="dxa"/>
            <w:shd w:val="clear" w:color="auto" w:fill="auto"/>
          </w:tcPr>
          <w:p w14:paraId="6C18BE55" w14:textId="77777777" w:rsidR="00A14066" w:rsidRPr="000439F2" w:rsidRDefault="00A14066" w:rsidP="009C23FC">
            <w:pPr>
              <w:pStyle w:val="TAC"/>
            </w:pPr>
          </w:p>
        </w:tc>
        <w:tc>
          <w:tcPr>
            <w:tcW w:w="1389" w:type="dxa"/>
            <w:shd w:val="clear" w:color="auto" w:fill="auto"/>
          </w:tcPr>
          <w:p w14:paraId="0C4AB320" w14:textId="77777777" w:rsidR="00A14066" w:rsidRPr="000439F2" w:rsidRDefault="00A14066" w:rsidP="009C23FC">
            <w:pPr>
              <w:pStyle w:val="TAC"/>
            </w:pPr>
            <w:r w:rsidRPr="000439F2">
              <w:t>X</w:t>
            </w:r>
          </w:p>
        </w:tc>
      </w:tr>
      <w:tr w:rsidR="00A14066" w:rsidRPr="000439F2" w14:paraId="57E448D1" w14:textId="77777777" w:rsidTr="009C23FC">
        <w:trPr>
          <w:trHeight w:val="120"/>
        </w:trPr>
        <w:tc>
          <w:tcPr>
            <w:tcW w:w="1038" w:type="dxa"/>
            <w:shd w:val="clear" w:color="auto" w:fill="auto"/>
          </w:tcPr>
          <w:p w14:paraId="63A8DE64" w14:textId="77777777" w:rsidR="00A14066" w:rsidRPr="000439F2" w:rsidRDefault="00A14066" w:rsidP="009C23FC">
            <w:pPr>
              <w:pStyle w:val="TAH"/>
            </w:pPr>
            <w:r w:rsidRPr="000439F2">
              <w:t>25</w:t>
            </w:r>
          </w:p>
        </w:tc>
        <w:tc>
          <w:tcPr>
            <w:tcW w:w="1388" w:type="dxa"/>
            <w:shd w:val="clear" w:color="auto" w:fill="auto"/>
          </w:tcPr>
          <w:p w14:paraId="60688B9A" w14:textId="77777777" w:rsidR="00A14066" w:rsidRPr="000439F2" w:rsidRDefault="00A14066" w:rsidP="009C23FC">
            <w:pPr>
              <w:pStyle w:val="TAC"/>
            </w:pPr>
          </w:p>
        </w:tc>
        <w:tc>
          <w:tcPr>
            <w:tcW w:w="1389" w:type="dxa"/>
            <w:shd w:val="clear" w:color="auto" w:fill="auto"/>
          </w:tcPr>
          <w:p w14:paraId="25C074A7" w14:textId="77777777" w:rsidR="00A14066" w:rsidRPr="000439F2" w:rsidRDefault="00A14066" w:rsidP="009C23FC">
            <w:pPr>
              <w:pStyle w:val="TAC"/>
            </w:pPr>
          </w:p>
        </w:tc>
        <w:tc>
          <w:tcPr>
            <w:tcW w:w="1389" w:type="dxa"/>
            <w:shd w:val="clear" w:color="auto" w:fill="auto"/>
          </w:tcPr>
          <w:p w14:paraId="6347FF1C" w14:textId="77777777" w:rsidR="00A14066" w:rsidRPr="000439F2" w:rsidRDefault="00A14066" w:rsidP="009C23FC">
            <w:pPr>
              <w:pStyle w:val="TAC"/>
            </w:pPr>
          </w:p>
        </w:tc>
        <w:tc>
          <w:tcPr>
            <w:tcW w:w="1389" w:type="dxa"/>
            <w:shd w:val="clear" w:color="auto" w:fill="auto"/>
          </w:tcPr>
          <w:p w14:paraId="5C12CA35" w14:textId="77777777" w:rsidR="00A14066" w:rsidRPr="000439F2" w:rsidRDefault="00A14066" w:rsidP="009C23FC">
            <w:pPr>
              <w:pStyle w:val="TAC"/>
            </w:pPr>
            <w:r w:rsidRPr="000439F2">
              <w:t>X</w:t>
            </w:r>
          </w:p>
        </w:tc>
      </w:tr>
      <w:tr w:rsidR="00A14066" w:rsidRPr="000439F2" w14:paraId="1A80F8F2" w14:textId="77777777" w:rsidTr="009C23FC">
        <w:trPr>
          <w:trHeight w:val="87"/>
        </w:trPr>
        <w:tc>
          <w:tcPr>
            <w:tcW w:w="1038" w:type="dxa"/>
            <w:shd w:val="clear" w:color="auto" w:fill="auto"/>
          </w:tcPr>
          <w:p w14:paraId="6BCA538A" w14:textId="77777777" w:rsidR="00A14066" w:rsidRPr="000439F2" w:rsidRDefault="00A14066" w:rsidP="009C23FC">
            <w:pPr>
              <w:pStyle w:val="TAH"/>
            </w:pPr>
            <w:r w:rsidRPr="000439F2">
              <w:t>26</w:t>
            </w:r>
          </w:p>
        </w:tc>
        <w:tc>
          <w:tcPr>
            <w:tcW w:w="1388" w:type="dxa"/>
            <w:shd w:val="clear" w:color="auto" w:fill="auto"/>
          </w:tcPr>
          <w:p w14:paraId="4BF3B843" w14:textId="77777777" w:rsidR="00A14066" w:rsidRPr="000439F2" w:rsidRDefault="00A14066" w:rsidP="009C23FC">
            <w:pPr>
              <w:pStyle w:val="TAC"/>
            </w:pPr>
          </w:p>
        </w:tc>
        <w:tc>
          <w:tcPr>
            <w:tcW w:w="1389" w:type="dxa"/>
            <w:shd w:val="clear" w:color="auto" w:fill="auto"/>
          </w:tcPr>
          <w:p w14:paraId="5FF0C82A" w14:textId="77777777" w:rsidR="00A14066" w:rsidRPr="000439F2" w:rsidRDefault="00A14066" w:rsidP="009C23FC">
            <w:pPr>
              <w:pStyle w:val="TAC"/>
            </w:pPr>
          </w:p>
        </w:tc>
        <w:tc>
          <w:tcPr>
            <w:tcW w:w="1389" w:type="dxa"/>
            <w:shd w:val="clear" w:color="auto" w:fill="auto"/>
          </w:tcPr>
          <w:p w14:paraId="333BEDB1" w14:textId="77777777" w:rsidR="00A14066" w:rsidRPr="000439F2" w:rsidRDefault="00A14066" w:rsidP="009C23FC">
            <w:pPr>
              <w:pStyle w:val="TAC"/>
            </w:pPr>
          </w:p>
        </w:tc>
        <w:tc>
          <w:tcPr>
            <w:tcW w:w="1389" w:type="dxa"/>
            <w:shd w:val="clear" w:color="auto" w:fill="auto"/>
          </w:tcPr>
          <w:p w14:paraId="1D1A7180" w14:textId="77777777" w:rsidR="00A14066" w:rsidRPr="000439F2" w:rsidRDefault="00A14066" w:rsidP="009C23FC">
            <w:pPr>
              <w:pStyle w:val="TAC"/>
            </w:pPr>
            <w:r w:rsidRPr="000439F2">
              <w:t>X</w:t>
            </w:r>
          </w:p>
        </w:tc>
      </w:tr>
      <w:tr w:rsidR="00A14066" w:rsidRPr="000439F2" w14:paraId="55DA7CBD" w14:textId="77777777" w:rsidTr="009C23FC">
        <w:trPr>
          <w:trHeight w:val="87"/>
          <w:ins w:id="17" w:author="Ericsson User" w:date="2022-05-06T13:07:00Z"/>
        </w:trPr>
        <w:tc>
          <w:tcPr>
            <w:tcW w:w="1038" w:type="dxa"/>
            <w:shd w:val="clear" w:color="auto" w:fill="auto"/>
          </w:tcPr>
          <w:p w14:paraId="6B90526E" w14:textId="39F04AC8" w:rsidR="00A14066" w:rsidRPr="000439F2" w:rsidRDefault="00A14066" w:rsidP="009C23FC">
            <w:pPr>
              <w:pStyle w:val="TAH"/>
              <w:rPr>
                <w:ins w:id="18" w:author="Ericsson User" w:date="2022-05-06T13:07:00Z"/>
              </w:rPr>
            </w:pPr>
            <w:ins w:id="19" w:author="Ericsson User" w:date="2022-05-06T13:08:00Z">
              <w:r>
                <w:t>x</w:t>
              </w:r>
            </w:ins>
          </w:p>
        </w:tc>
        <w:tc>
          <w:tcPr>
            <w:tcW w:w="1388" w:type="dxa"/>
            <w:shd w:val="clear" w:color="auto" w:fill="auto"/>
          </w:tcPr>
          <w:p w14:paraId="1AB74172" w14:textId="5271B89E" w:rsidR="00A14066" w:rsidRPr="000439F2" w:rsidRDefault="00A14066" w:rsidP="009C23FC">
            <w:pPr>
              <w:pStyle w:val="TAC"/>
              <w:rPr>
                <w:ins w:id="20" w:author="Ericsson User" w:date="2022-05-06T13:07:00Z"/>
              </w:rPr>
            </w:pPr>
            <w:ins w:id="21" w:author="Ericsson User" w:date="2022-05-06T13:08:00Z">
              <w:r>
                <w:t>x</w:t>
              </w:r>
            </w:ins>
          </w:p>
        </w:tc>
        <w:tc>
          <w:tcPr>
            <w:tcW w:w="1389" w:type="dxa"/>
            <w:shd w:val="clear" w:color="auto" w:fill="auto"/>
          </w:tcPr>
          <w:p w14:paraId="03567315" w14:textId="77777777" w:rsidR="00A14066" w:rsidRPr="000439F2" w:rsidRDefault="00A14066" w:rsidP="009C23FC">
            <w:pPr>
              <w:pStyle w:val="TAC"/>
              <w:rPr>
                <w:ins w:id="22" w:author="Ericsson User" w:date="2022-05-06T13:07:00Z"/>
              </w:rPr>
            </w:pPr>
          </w:p>
        </w:tc>
        <w:tc>
          <w:tcPr>
            <w:tcW w:w="1389" w:type="dxa"/>
            <w:shd w:val="clear" w:color="auto" w:fill="auto"/>
          </w:tcPr>
          <w:p w14:paraId="268996BE" w14:textId="77777777" w:rsidR="00A14066" w:rsidRPr="000439F2" w:rsidRDefault="00A14066" w:rsidP="009C23FC">
            <w:pPr>
              <w:pStyle w:val="TAC"/>
              <w:rPr>
                <w:ins w:id="23" w:author="Ericsson User" w:date="2022-05-06T13:07:00Z"/>
              </w:rPr>
            </w:pPr>
          </w:p>
        </w:tc>
        <w:tc>
          <w:tcPr>
            <w:tcW w:w="1389" w:type="dxa"/>
            <w:shd w:val="clear" w:color="auto" w:fill="auto"/>
          </w:tcPr>
          <w:p w14:paraId="0768ADA6" w14:textId="77777777" w:rsidR="00A14066" w:rsidRPr="000439F2" w:rsidRDefault="00A14066" w:rsidP="009C23FC">
            <w:pPr>
              <w:pStyle w:val="TAC"/>
              <w:rPr>
                <w:ins w:id="24" w:author="Ericsson User" w:date="2022-05-06T13:07:00Z"/>
              </w:rPr>
            </w:pPr>
          </w:p>
        </w:tc>
      </w:tr>
    </w:tbl>
    <w:p w14:paraId="0D003EA1" w14:textId="152C2498" w:rsidR="002B7402" w:rsidRDefault="002B7402" w:rsidP="002B7402">
      <w:pPr>
        <w:jc w:val="center"/>
        <w:rPr>
          <w:ins w:id="25" w:author="Ericsson User" w:date="2022-05-06T13:08:00Z"/>
          <w:rFonts w:cs="Arial"/>
          <w:noProof/>
          <w:color w:val="FF0000"/>
          <w:sz w:val="44"/>
          <w:szCs w:val="44"/>
        </w:rPr>
      </w:pPr>
      <w:ins w:id="26" w:author="Ericsson User" w:date="2022-05-06T13:08:00Z">
        <w:r>
          <w:rPr>
            <w:rFonts w:cs="Arial"/>
            <w:noProof/>
            <w:color w:val="FF0000"/>
            <w:sz w:val="44"/>
            <w:szCs w:val="44"/>
          </w:rPr>
          <w:br w:type="page"/>
        </w:r>
      </w:ins>
      <w:r w:rsidRPr="005314F3">
        <w:rPr>
          <w:rFonts w:cs="Arial"/>
          <w:noProof/>
          <w:color w:val="FF0000"/>
          <w:sz w:val="44"/>
          <w:szCs w:val="44"/>
        </w:rPr>
        <w:lastRenderedPageBreak/>
        <w:t xml:space="preserve">*** </w:t>
      </w:r>
      <w:r>
        <w:rPr>
          <w:rFonts w:cs="Arial"/>
          <w:noProof/>
          <w:color w:val="FF0000"/>
          <w:sz w:val="44"/>
          <w:szCs w:val="44"/>
        </w:rPr>
        <w:t>NEXT</w:t>
      </w:r>
      <w:r>
        <w:rPr>
          <w:rFonts w:cs="Arial"/>
          <w:noProof/>
          <w:color w:val="FF0000"/>
          <w:sz w:val="44"/>
          <w:szCs w:val="44"/>
        </w:rPr>
        <w:t xml:space="preserve"> </w:t>
      </w:r>
      <w:r w:rsidRPr="005314F3">
        <w:rPr>
          <w:rFonts w:cs="Arial"/>
          <w:noProof/>
          <w:color w:val="FF0000"/>
          <w:sz w:val="44"/>
          <w:szCs w:val="44"/>
        </w:rPr>
        <w:t>CHANGE ***</w:t>
      </w:r>
    </w:p>
    <w:p w14:paraId="2A87A8DE" w14:textId="77777777" w:rsidR="008622E3" w:rsidRPr="000439F2" w:rsidRDefault="008622E3" w:rsidP="008622E3">
      <w:pPr>
        <w:pStyle w:val="Heading2"/>
        <w:rPr>
          <w:ins w:id="27" w:author="Ericsson User" w:date="2022-04-27T20:26:00Z"/>
          <w:lang w:eastAsia="zh-CN"/>
        </w:rPr>
      </w:pPr>
      <w:ins w:id="28" w:author="Ericsson User" w:date="2022-04-27T20:26:00Z">
        <w:r w:rsidRPr="000439F2">
          <w:t>6.</w:t>
        </w:r>
        <w:r>
          <w:rPr>
            <w:lang w:eastAsia="zh-CN"/>
          </w:rPr>
          <w:t>x</w:t>
        </w:r>
        <w:r w:rsidRPr="000439F2">
          <w:tab/>
          <w:t>Solution #</w:t>
        </w:r>
        <w:r>
          <w:rPr>
            <w:lang w:eastAsia="zh-CN"/>
          </w:rPr>
          <w:t>x</w:t>
        </w:r>
        <w:r w:rsidRPr="000439F2">
          <w:t>: URSP provisioning and updating in roaming</w:t>
        </w:r>
      </w:ins>
    </w:p>
    <w:p w14:paraId="3166230B" w14:textId="77777777" w:rsidR="008622E3" w:rsidRPr="000439F2" w:rsidRDefault="008622E3" w:rsidP="008622E3">
      <w:pPr>
        <w:pStyle w:val="Heading3"/>
        <w:rPr>
          <w:ins w:id="29" w:author="Ericsson User" w:date="2022-04-27T20:26:00Z"/>
        </w:rPr>
      </w:pPr>
      <w:ins w:id="30" w:author="Ericsson User" w:date="2022-04-27T20:26:00Z">
        <w:r w:rsidRPr="000439F2">
          <w:t>6.</w:t>
        </w:r>
        <w:r>
          <w:rPr>
            <w:lang w:eastAsia="zh-CN"/>
          </w:rPr>
          <w:t>x</w:t>
        </w:r>
        <w:r w:rsidRPr="000439F2">
          <w:t>.1</w:t>
        </w:r>
        <w:r w:rsidRPr="000439F2">
          <w:tab/>
          <w:t>Description</w:t>
        </w:r>
      </w:ins>
    </w:p>
    <w:p w14:paraId="365B2108" w14:textId="77777777" w:rsidR="008622E3" w:rsidRPr="000439F2" w:rsidRDefault="008622E3" w:rsidP="008622E3">
      <w:pPr>
        <w:rPr>
          <w:ins w:id="31" w:author="Ericsson User" w:date="2022-04-27T20:26:00Z"/>
          <w:rFonts w:eastAsia="DengXian"/>
          <w:lang w:eastAsia="zh-CN"/>
        </w:rPr>
      </w:pPr>
      <w:ins w:id="32" w:author="Ericsson User" w:date="2022-04-27T20:26:00Z">
        <w:r w:rsidRPr="000439F2">
          <w:rPr>
            <w:rFonts w:eastAsia="DengXian"/>
            <w:lang w:eastAsia="zh-CN"/>
          </w:rPr>
          <w:t>This is a solution related to the Key Issue #1 URSP in VPLMN</w:t>
        </w:r>
        <w:r>
          <w:rPr>
            <w:rFonts w:eastAsia="DengXian"/>
            <w:lang w:eastAsia="zh-CN"/>
          </w:rPr>
          <w:t>, that aims to address the following aspects:</w:t>
        </w:r>
      </w:ins>
    </w:p>
    <w:p w14:paraId="610F070C" w14:textId="77777777" w:rsidR="008622E3" w:rsidRPr="000439F2" w:rsidRDefault="008622E3" w:rsidP="008622E3">
      <w:pPr>
        <w:pStyle w:val="B1"/>
        <w:rPr>
          <w:ins w:id="33" w:author="Ericsson User" w:date="2022-04-27T20:26:00Z"/>
          <w:lang w:eastAsia="zh-CN"/>
        </w:rPr>
      </w:pPr>
      <w:ins w:id="34" w:author="Ericsson User" w:date="2022-04-27T20:26:00Z">
        <w:r w:rsidRPr="000439F2">
          <w:rPr>
            <w:lang w:eastAsia="zh-CN"/>
          </w:rPr>
          <w:t>-</w:t>
        </w:r>
        <w:r w:rsidRPr="000439F2">
          <w:rPr>
            <w:lang w:eastAsia="zh-CN"/>
          </w:rPr>
          <w:tab/>
          <w:t>How to provide URSP Rules in roaming to the UE. How the HPLMN and VPLMN are involved in such procedure.</w:t>
        </w:r>
      </w:ins>
    </w:p>
    <w:p w14:paraId="188E3AB8" w14:textId="77777777" w:rsidR="008622E3" w:rsidRPr="000439F2" w:rsidRDefault="008622E3" w:rsidP="008622E3">
      <w:pPr>
        <w:pStyle w:val="B1"/>
        <w:rPr>
          <w:ins w:id="35" w:author="Ericsson User" w:date="2022-04-27T20:26:00Z"/>
          <w:lang w:eastAsia="zh-CN"/>
        </w:rPr>
      </w:pPr>
      <w:ins w:id="36" w:author="Ericsson User" w:date="2022-04-27T20:26:00Z">
        <w:r w:rsidRPr="000439F2">
          <w:rPr>
            <w:lang w:eastAsia="zh-CN"/>
          </w:rPr>
          <w:t>-</w:t>
        </w:r>
        <w:r w:rsidRPr="000439F2">
          <w:rPr>
            <w:lang w:eastAsia="zh-CN"/>
          </w:rPr>
          <w:tab/>
          <w:t>Whether and how to support URSP enhancements to support routing of the application traffic with different URSP rules in different PLMNs.</w:t>
        </w:r>
      </w:ins>
    </w:p>
    <w:p w14:paraId="236F52C7" w14:textId="77777777" w:rsidR="008622E3" w:rsidRDefault="008622E3" w:rsidP="008622E3">
      <w:pPr>
        <w:rPr>
          <w:ins w:id="37" w:author="Ericsson User" w:date="2022-04-27T20:26:00Z"/>
        </w:rPr>
      </w:pPr>
      <w:ins w:id="38" w:author="Ericsson User" w:date="2022-04-27T20:26:00Z">
        <w:r>
          <w:t>In addition, backward compatibility with the existing framework of policy control based on HPLMN will be maintained as stated in the KI description.</w:t>
        </w:r>
      </w:ins>
    </w:p>
    <w:p w14:paraId="00C75D09" w14:textId="4BE3FD6C" w:rsidR="008622E3" w:rsidRDefault="008622E3" w:rsidP="008622E3">
      <w:pPr>
        <w:rPr>
          <w:ins w:id="39" w:author="Ericsson User" w:date="2022-04-27T20:26:00Z"/>
          <w:lang w:eastAsia="zh-CN"/>
        </w:rPr>
      </w:pPr>
      <w:ins w:id="40" w:author="Ericsson User" w:date="2022-04-27T20:26:00Z">
        <w:r>
          <w:t xml:space="preserve">This solution proposes that when the UE is roaming, the HPLMN may provide URSP Rules to the UE as in the existing baseline, in addition the VPLMN can provide URSP Rules. For the handling at the UE, a similar behaviour as for ANDSP Rules is proposed: </w:t>
        </w:r>
        <w:r w:rsidRPr="003D4ABF">
          <w:rPr>
            <w:lang w:eastAsia="zh-CN"/>
          </w:rPr>
          <w:t xml:space="preserve">When the UE is </w:t>
        </w:r>
      </w:ins>
      <w:ins w:id="41" w:author="Ericsson User" w:date="2022-04-27T20:27:00Z">
        <w:r w:rsidR="00C246F6" w:rsidRPr="003D4ABF">
          <w:rPr>
            <w:lang w:eastAsia="zh-CN"/>
          </w:rPr>
          <w:t>roaming,</w:t>
        </w:r>
      </w:ins>
      <w:ins w:id="42" w:author="Ericsson User" w:date="2022-04-27T20:26:00Z">
        <w:r w:rsidRPr="003D4ABF">
          <w:rPr>
            <w:lang w:eastAsia="zh-CN"/>
          </w:rPr>
          <w:t xml:space="preserve"> and the UE has valid </w:t>
        </w:r>
        <w:r>
          <w:rPr>
            <w:lang w:eastAsia="zh-CN"/>
          </w:rPr>
          <w:t xml:space="preserve">URSP </w:t>
        </w:r>
        <w:r w:rsidRPr="003D4ABF">
          <w:rPr>
            <w:lang w:eastAsia="zh-CN"/>
          </w:rPr>
          <w:t>rules from both HPLMN and VPLMN the UE gives priority to the valid</w:t>
        </w:r>
        <w:r>
          <w:rPr>
            <w:lang w:eastAsia="zh-CN"/>
          </w:rPr>
          <w:t xml:space="preserve"> URSP</w:t>
        </w:r>
        <w:r w:rsidRPr="003D4ABF">
          <w:rPr>
            <w:lang w:eastAsia="zh-CN"/>
          </w:rPr>
          <w:t xml:space="preserve"> rules from the VPLMN.</w:t>
        </w:r>
      </w:ins>
    </w:p>
    <w:p w14:paraId="7B48D358" w14:textId="77777777" w:rsidR="008622E3" w:rsidRDefault="008622E3" w:rsidP="008622E3">
      <w:pPr>
        <w:rPr>
          <w:ins w:id="43" w:author="Ericsson User" w:date="2022-04-27T20:26:00Z"/>
          <w:rFonts w:eastAsia="DengXian"/>
        </w:rPr>
      </w:pPr>
      <w:ins w:id="44" w:author="Ericsson User" w:date="2022-04-27T20:26:00Z">
        <w:r>
          <w:rPr>
            <w:lang w:eastAsia="zh-CN"/>
          </w:rPr>
          <w:t xml:space="preserve">The VPLMN provides URSP Rules to UE that contain RSD components that comply with the </w:t>
        </w:r>
        <w:r w:rsidRPr="003D4ABF">
          <w:t>S-NSSAI subscription information</w:t>
        </w:r>
        <w:r>
          <w:t xml:space="preserve"> defined in </w:t>
        </w:r>
        <w:r w:rsidRPr="003D4ABF">
          <w:rPr>
            <w:rFonts w:eastAsia="DengXian"/>
          </w:rPr>
          <w:t>Table 6.2-1</w:t>
        </w:r>
        <w:r>
          <w:rPr>
            <w:rFonts w:eastAsia="DengXian"/>
          </w:rPr>
          <w:t xml:space="preserve"> in TS 23.503, then extended with the indication of LBO allowed as follows:</w:t>
        </w:r>
      </w:ins>
    </w:p>
    <w:p w14:paraId="33E0D633" w14:textId="77777777" w:rsidR="008622E3" w:rsidRPr="003D4ABF" w:rsidRDefault="008622E3" w:rsidP="008622E3">
      <w:pPr>
        <w:pStyle w:val="TH"/>
        <w:rPr>
          <w:ins w:id="45" w:author="Ericsson User" w:date="2022-04-27T20:26:00Z"/>
          <w:rFonts w:eastAsia="DengXian"/>
        </w:rPr>
      </w:pPr>
      <w:ins w:id="46" w:author="Ericsson User" w:date="2022-04-27T20:26:00Z">
        <w:r w:rsidRPr="003D4ABF">
          <w:rPr>
            <w:rFonts w:eastAsia="DengXian"/>
          </w:rPr>
          <w:t>Table 6.</w:t>
        </w:r>
        <w:r>
          <w:rPr>
            <w:rFonts w:eastAsia="DengXian"/>
          </w:rPr>
          <w:t>x</w:t>
        </w:r>
        <w:r w:rsidRPr="003D4ABF">
          <w:rPr>
            <w:rFonts w:eastAsia="DengXian"/>
          </w:rPr>
          <w:t xml:space="preserve">-1: UE context </w:t>
        </w:r>
        <w:r w:rsidRPr="003D4ABF">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622E3" w:rsidRPr="003D4ABF" w14:paraId="32B3FD0D" w14:textId="77777777" w:rsidTr="004900BA">
        <w:trPr>
          <w:cantSplit/>
          <w:tblHeader/>
          <w:ins w:id="47" w:author="Ericsson User" w:date="2022-04-27T20:26:00Z"/>
        </w:trPr>
        <w:tc>
          <w:tcPr>
            <w:tcW w:w="2093" w:type="dxa"/>
          </w:tcPr>
          <w:p w14:paraId="538631E0" w14:textId="77777777" w:rsidR="008622E3" w:rsidRPr="003D4ABF" w:rsidRDefault="008622E3" w:rsidP="004900BA">
            <w:pPr>
              <w:pStyle w:val="TAH"/>
              <w:rPr>
                <w:ins w:id="48" w:author="Ericsson User" w:date="2022-04-27T20:26:00Z"/>
              </w:rPr>
            </w:pPr>
            <w:ins w:id="49" w:author="Ericsson User" w:date="2022-04-27T20:26:00Z">
              <w:r w:rsidRPr="003D4ABF">
                <w:t>Information name</w:t>
              </w:r>
            </w:ins>
          </w:p>
        </w:tc>
        <w:tc>
          <w:tcPr>
            <w:tcW w:w="4961" w:type="dxa"/>
          </w:tcPr>
          <w:p w14:paraId="5E3445ED" w14:textId="77777777" w:rsidR="008622E3" w:rsidRPr="003D4ABF" w:rsidRDefault="008622E3" w:rsidP="004900BA">
            <w:pPr>
              <w:pStyle w:val="TAH"/>
              <w:rPr>
                <w:ins w:id="50" w:author="Ericsson User" w:date="2022-04-27T20:26:00Z"/>
              </w:rPr>
            </w:pPr>
            <w:ins w:id="51" w:author="Ericsson User" w:date="2022-04-27T20:26:00Z">
              <w:r w:rsidRPr="003D4ABF">
                <w:t>Description</w:t>
              </w:r>
            </w:ins>
          </w:p>
        </w:tc>
        <w:tc>
          <w:tcPr>
            <w:tcW w:w="1134" w:type="dxa"/>
          </w:tcPr>
          <w:p w14:paraId="166B6FFD" w14:textId="77777777" w:rsidR="008622E3" w:rsidRPr="003D4ABF" w:rsidRDefault="008622E3" w:rsidP="004900BA">
            <w:pPr>
              <w:pStyle w:val="TAH"/>
              <w:rPr>
                <w:ins w:id="52" w:author="Ericsson User" w:date="2022-04-27T20:26:00Z"/>
              </w:rPr>
            </w:pPr>
            <w:ins w:id="53" w:author="Ericsson User" w:date="2022-04-27T20:26:00Z">
              <w:r w:rsidRPr="003D4ABF">
                <w:t>Category</w:t>
              </w:r>
            </w:ins>
          </w:p>
        </w:tc>
      </w:tr>
      <w:tr w:rsidR="008622E3" w:rsidRPr="003D4ABF" w14:paraId="510191E2" w14:textId="77777777" w:rsidTr="004900BA">
        <w:trPr>
          <w:cantSplit/>
          <w:ins w:id="54" w:author="Ericsson User" w:date="2022-04-27T20:26:00Z"/>
        </w:trPr>
        <w:tc>
          <w:tcPr>
            <w:tcW w:w="2093" w:type="dxa"/>
          </w:tcPr>
          <w:p w14:paraId="3DFFA1C8" w14:textId="77777777" w:rsidR="008622E3" w:rsidRPr="003D4ABF" w:rsidRDefault="008622E3" w:rsidP="004900BA">
            <w:pPr>
              <w:pStyle w:val="TAL"/>
              <w:rPr>
                <w:ins w:id="55" w:author="Ericsson User" w:date="2022-04-27T20:26:00Z"/>
              </w:rPr>
            </w:pPr>
            <w:ins w:id="56" w:author="Ericsson User" w:date="2022-04-27T20:26:00Z">
              <w:r w:rsidRPr="003D4ABF">
                <w:t>Subscriber categories</w:t>
              </w:r>
            </w:ins>
          </w:p>
        </w:tc>
        <w:tc>
          <w:tcPr>
            <w:tcW w:w="4961" w:type="dxa"/>
          </w:tcPr>
          <w:p w14:paraId="12EE4921" w14:textId="77777777" w:rsidR="008622E3" w:rsidRPr="003D4ABF" w:rsidRDefault="008622E3" w:rsidP="004900BA">
            <w:pPr>
              <w:pStyle w:val="TAL"/>
              <w:rPr>
                <w:ins w:id="57" w:author="Ericsson User" w:date="2022-04-27T20:26:00Z"/>
              </w:rPr>
            </w:pPr>
            <w:ins w:id="58" w:author="Ericsson User" w:date="2022-04-27T20:26:00Z">
              <w:r w:rsidRPr="003D4ABF">
                <w:t>List of category identifiers associated with the subscriber</w:t>
              </w:r>
            </w:ins>
          </w:p>
        </w:tc>
        <w:tc>
          <w:tcPr>
            <w:tcW w:w="1134" w:type="dxa"/>
          </w:tcPr>
          <w:p w14:paraId="5A7837CD" w14:textId="77777777" w:rsidR="008622E3" w:rsidRPr="003D4ABF" w:rsidRDefault="008622E3" w:rsidP="004900BA">
            <w:pPr>
              <w:pStyle w:val="TAL"/>
              <w:rPr>
                <w:ins w:id="59" w:author="Ericsson User" w:date="2022-04-27T20:26:00Z"/>
                <w:szCs w:val="18"/>
              </w:rPr>
            </w:pPr>
            <w:ins w:id="60" w:author="Ericsson User" w:date="2022-04-27T20:26:00Z">
              <w:r w:rsidRPr="003D4ABF">
                <w:rPr>
                  <w:szCs w:val="18"/>
                </w:rPr>
                <w:t>Optional</w:t>
              </w:r>
            </w:ins>
          </w:p>
        </w:tc>
      </w:tr>
      <w:tr w:rsidR="008622E3" w:rsidRPr="003D4ABF" w14:paraId="48C72E85" w14:textId="77777777" w:rsidTr="004900BA">
        <w:trPr>
          <w:cantSplit/>
          <w:ins w:id="61" w:author="Ericsson User" w:date="2022-04-27T20:26:00Z"/>
        </w:trPr>
        <w:tc>
          <w:tcPr>
            <w:tcW w:w="2093" w:type="dxa"/>
          </w:tcPr>
          <w:p w14:paraId="44465FD8" w14:textId="77777777" w:rsidR="008622E3" w:rsidRPr="003D4ABF" w:rsidRDefault="008622E3" w:rsidP="004900BA">
            <w:pPr>
              <w:pStyle w:val="TAL"/>
              <w:rPr>
                <w:ins w:id="62" w:author="Ericsson User" w:date="2022-04-27T20:26:00Z"/>
              </w:rPr>
            </w:pPr>
            <w:ins w:id="63" w:author="Ericsson User" w:date="2022-04-27T20:26:00Z">
              <w:r w:rsidRPr="003D4ABF">
                <w:t>Tracing Requirements</w:t>
              </w:r>
            </w:ins>
          </w:p>
        </w:tc>
        <w:tc>
          <w:tcPr>
            <w:tcW w:w="4961" w:type="dxa"/>
          </w:tcPr>
          <w:p w14:paraId="5AD7CC04" w14:textId="77777777" w:rsidR="008622E3" w:rsidRPr="003D4ABF" w:rsidRDefault="008622E3" w:rsidP="004900BA">
            <w:pPr>
              <w:pStyle w:val="TAL"/>
              <w:rPr>
                <w:ins w:id="64" w:author="Ericsson User" w:date="2022-04-27T20:26:00Z"/>
              </w:rPr>
            </w:pPr>
            <w:ins w:id="65" w:author="Ericsson User" w:date="2022-04-27T20:26:00Z">
              <w:r w:rsidRPr="003D4ABF">
                <w:t>Tracing requirements as defined in TS 32.421 [18]</w:t>
              </w:r>
            </w:ins>
          </w:p>
        </w:tc>
        <w:tc>
          <w:tcPr>
            <w:tcW w:w="1134" w:type="dxa"/>
          </w:tcPr>
          <w:p w14:paraId="23BA9A89" w14:textId="77777777" w:rsidR="008622E3" w:rsidRPr="003D4ABF" w:rsidRDefault="008622E3" w:rsidP="004900BA">
            <w:pPr>
              <w:pStyle w:val="TAL"/>
              <w:rPr>
                <w:ins w:id="66" w:author="Ericsson User" w:date="2022-04-27T20:26:00Z"/>
                <w:szCs w:val="18"/>
              </w:rPr>
            </w:pPr>
            <w:ins w:id="67" w:author="Ericsson User" w:date="2022-04-27T20:26:00Z">
              <w:r w:rsidRPr="003D4ABF">
                <w:rPr>
                  <w:szCs w:val="18"/>
                </w:rPr>
                <w:t>Optional</w:t>
              </w:r>
            </w:ins>
          </w:p>
        </w:tc>
      </w:tr>
      <w:tr w:rsidR="008622E3" w:rsidRPr="003D4ABF" w14:paraId="4E32E567" w14:textId="77777777" w:rsidTr="004900BA">
        <w:trPr>
          <w:cantSplit/>
          <w:ins w:id="68" w:author="Ericsson User" w:date="2022-04-27T20:26:00Z"/>
        </w:trPr>
        <w:tc>
          <w:tcPr>
            <w:tcW w:w="2093" w:type="dxa"/>
            <w:tcBorders>
              <w:top w:val="single" w:sz="4" w:space="0" w:color="auto"/>
              <w:left w:val="single" w:sz="4" w:space="0" w:color="auto"/>
              <w:bottom w:val="single" w:sz="4" w:space="0" w:color="auto"/>
              <w:right w:val="single" w:sz="4" w:space="0" w:color="auto"/>
            </w:tcBorders>
          </w:tcPr>
          <w:p w14:paraId="1C50795D" w14:textId="77777777" w:rsidR="008622E3" w:rsidRPr="003D4ABF" w:rsidRDefault="008622E3" w:rsidP="004900BA">
            <w:pPr>
              <w:pStyle w:val="TAL"/>
              <w:rPr>
                <w:ins w:id="69" w:author="Ericsson User" w:date="2022-04-27T20:26:00Z"/>
              </w:rPr>
            </w:pPr>
            <w:ins w:id="70" w:author="Ericsson User" w:date="2022-04-27T20:26:00Z">
              <w:r w:rsidRPr="003D4ABF">
                <w:t>PEI</w:t>
              </w:r>
            </w:ins>
          </w:p>
        </w:tc>
        <w:tc>
          <w:tcPr>
            <w:tcW w:w="4961" w:type="dxa"/>
            <w:tcBorders>
              <w:top w:val="single" w:sz="4" w:space="0" w:color="auto"/>
              <w:left w:val="single" w:sz="4" w:space="0" w:color="auto"/>
              <w:bottom w:val="single" w:sz="4" w:space="0" w:color="auto"/>
              <w:right w:val="single" w:sz="4" w:space="0" w:color="auto"/>
            </w:tcBorders>
          </w:tcPr>
          <w:p w14:paraId="564C9E7B" w14:textId="77777777" w:rsidR="008622E3" w:rsidRPr="003D4ABF" w:rsidRDefault="008622E3" w:rsidP="004900BA">
            <w:pPr>
              <w:pStyle w:val="TAL"/>
              <w:rPr>
                <w:ins w:id="71" w:author="Ericsson User" w:date="2022-04-27T20:26:00Z"/>
              </w:rPr>
            </w:pPr>
            <w:ins w:id="72" w:author="Ericsson User" w:date="2022-04-27T20:26:00Z">
              <w:r w:rsidRPr="003D4ABF">
                <w:t>The Permanent Equipment Identifier of the UE.</w:t>
              </w:r>
            </w:ins>
          </w:p>
        </w:tc>
        <w:tc>
          <w:tcPr>
            <w:tcW w:w="1134" w:type="dxa"/>
            <w:tcBorders>
              <w:top w:val="single" w:sz="4" w:space="0" w:color="auto"/>
              <w:left w:val="single" w:sz="4" w:space="0" w:color="auto"/>
              <w:bottom w:val="single" w:sz="4" w:space="0" w:color="auto"/>
              <w:right w:val="single" w:sz="4" w:space="0" w:color="auto"/>
            </w:tcBorders>
          </w:tcPr>
          <w:p w14:paraId="5468A947" w14:textId="77777777" w:rsidR="008622E3" w:rsidRPr="003D4ABF" w:rsidRDefault="008622E3" w:rsidP="004900BA">
            <w:pPr>
              <w:pStyle w:val="TAL"/>
              <w:rPr>
                <w:ins w:id="73" w:author="Ericsson User" w:date="2022-04-27T20:26:00Z"/>
                <w:szCs w:val="18"/>
              </w:rPr>
            </w:pPr>
            <w:ins w:id="74" w:author="Ericsson User" w:date="2022-04-27T20:26:00Z">
              <w:r w:rsidRPr="003D4ABF">
                <w:rPr>
                  <w:szCs w:val="18"/>
                </w:rPr>
                <w:t>Optional</w:t>
              </w:r>
            </w:ins>
          </w:p>
        </w:tc>
      </w:tr>
      <w:tr w:rsidR="008622E3" w:rsidRPr="003D4ABF" w14:paraId="3B8DA3AF" w14:textId="77777777" w:rsidTr="004900BA">
        <w:trPr>
          <w:cantSplit/>
          <w:ins w:id="75" w:author="Ericsson User" w:date="2022-04-27T20:26:00Z"/>
        </w:trPr>
        <w:tc>
          <w:tcPr>
            <w:tcW w:w="2093" w:type="dxa"/>
            <w:tcBorders>
              <w:top w:val="single" w:sz="4" w:space="0" w:color="auto"/>
              <w:left w:val="single" w:sz="4" w:space="0" w:color="auto"/>
              <w:bottom w:val="single" w:sz="4" w:space="0" w:color="auto"/>
              <w:right w:val="single" w:sz="4" w:space="0" w:color="auto"/>
            </w:tcBorders>
          </w:tcPr>
          <w:p w14:paraId="11978DBE" w14:textId="77777777" w:rsidR="008622E3" w:rsidRPr="003D4ABF" w:rsidRDefault="008622E3" w:rsidP="004900BA">
            <w:pPr>
              <w:pStyle w:val="TAL"/>
              <w:rPr>
                <w:ins w:id="76" w:author="Ericsson User" w:date="2022-04-27T20:26:00Z"/>
              </w:rPr>
            </w:pPr>
            <w:ins w:id="77" w:author="Ericsson User" w:date="2022-04-27T20:26:00Z">
              <w:r w:rsidRPr="003D4ABF">
                <w:t>OSId</w:t>
              </w:r>
            </w:ins>
          </w:p>
        </w:tc>
        <w:tc>
          <w:tcPr>
            <w:tcW w:w="4961" w:type="dxa"/>
            <w:tcBorders>
              <w:top w:val="single" w:sz="4" w:space="0" w:color="auto"/>
              <w:left w:val="single" w:sz="4" w:space="0" w:color="auto"/>
              <w:bottom w:val="single" w:sz="4" w:space="0" w:color="auto"/>
              <w:right w:val="single" w:sz="4" w:space="0" w:color="auto"/>
            </w:tcBorders>
          </w:tcPr>
          <w:p w14:paraId="7E256605" w14:textId="77777777" w:rsidR="008622E3" w:rsidRPr="003D4ABF" w:rsidRDefault="008622E3" w:rsidP="004900BA">
            <w:pPr>
              <w:pStyle w:val="TAL"/>
              <w:rPr>
                <w:ins w:id="78" w:author="Ericsson User" w:date="2022-04-27T20:26:00Z"/>
              </w:rPr>
            </w:pPr>
            <w:ins w:id="79" w:author="Ericsson User" w:date="2022-04-27T20:26:00Z">
              <w:r w:rsidRPr="003D4ABF">
                <w:t>Identifies the operating system supported by UE.</w:t>
              </w:r>
            </w:ins>
          </w:p>
        </w:tc>
        <w:tc>
          <w:tcPr>
            <w:tcW w:w="1134" w:type="dxa"/>
            <w:tcBorders>
              <w:top w:val="single" w:sz="4" w:space="0" w:color="auto"/>
              <w:left w:val="single" w:sz="4" w:space="0" w:color="auto"/>
              <w:bottom w:val="single" w:sz="4" w:space="0" w:color="auto"/>
              <w:right w:val="single" w:sz="4" w:space="0" w:color="auto"/>
            </w:tcBorders>
          </w:tcPr>
          <w:p w14:paraId="7BC7D043" w14:textId="77777777" w:rsidR="008622E3" w:rsidRPr="003D4ABF" w:rsidRDefault="008622E3" w:rsidP="004900BA">
            <w:pPr>
              <w:pStyle w:val="TAL"/>
              <w:rPr>
                <w:ins w:id="80" w:author="Ericsson User" w:date="2022-04-27T20:26:00Z"/>
                <w:szCs w:val="18"/>
              </w:rPr>
            </w:pPr>
            <w:ins w:id="81" w:author="Ericsson User" w:date="2022-04-27T20:26:00Z">
              <w:r w:rsidRPr="003D4ABF">
                <w:rPr>
                  <w:szCs w:val="18"/>
                </w:rPr>
                <w:t>Optional</w:t>
              </w:r>
            </w:ins>
          </w:p>
        </w:tc>
      </w:tr>
      <w:tr w:rsidR="008622E3" w:rsidRPr="003D4ABF" w14:paraId="02F05A67" w14:textId="77777777" w:rsidTr="004900BA">
        <w:trPr>
          <w:cantSplit/>
          <w:ins w:id="82" w:author="Ericsson User" w:date="2022-04-27T20:26:00Z"/>
        </w:trPr>
        <w:tc>
          <w:tcPr>
            <w:tcW w:w="2093" w:type="dxa"/>
            <w:tcBorders>
              <w:top w:val="single" w:sz="4" w:space="0" w:color="auto"/>
              <w:left w:val="single" w:sz="4" w:space="0" w:color="auto"/>
              <w:bottom w:val="single" w:sz="4" w:space="0" w:color="auto"/>
              <w:right w:val="single" w:sz="4" w:space="0" w:color="auto"/>
            </w:tcBorders>
          </w:tcPr>
          <w:p w14:paraId="43CD4877" w14:textId="77777777" w:rsidR="008622E3" w:rsidRPr="003D4ABF" w:rsidRDefault="008622E3" w:rsidP="004900BA">
            <w:pPr>
              <w:pStyle w:val="TAL"/>
              <w:rPr>
                <w:ins w:id="83" w:author="Ericsson User" w:date="2022-04-27T20:26:00Z"/>
              </w:rPr>
            </w:pPr>
            <w:ins w:id="84" w:author="Ericsson User" w:date="2022-04-27T20:26:00Z">
              <w:r w:rsidRPr="003D4ABF">
                <w:t>Indication of UE support for ANDSP</w:t>
              </w:r>
            </w:ins>
          </w:p>
        </w:tc>
        <w:tc>
          <w:tcPr>
            <w:tcW w:w="4961" w:type="dxa"/>
            <w:tcBorders>
              <w:top w:val="single" w:sz="4" w:space="0" w:color="auto"/>
              <w:left w:val="single" w:sz="4" w:space="0" w:color="auto"/>
              <w:bottom w:val="single" w:sz="4" w:space="0" w:color="auto"/>
              <w:right w:val="single" w:sz="4" w:space="0" w:color="auto"/>
            </w:tcBorders>
          </w:tcPr>
          <w:p w14:paraId="3561D98B" w14:textId="77777777" w:rsidR="008622E3" w:rsidRPr="003D4ABF" w:rsidRDefault="008622E3" w:rsidP="004900BA">
            <w:pPr>
              <w:pStyle w:val="TAL"/>
              <w:rPr>
                <w:ins w:id="85" w:author="Ericsson User" w:date="2022-04-27T20:26:00Z"/>
              </w:rPr>
            </w:pPr>
            <w:ins w:id="86" w:author="Ericsson User" w:date="2022-04-27T20:26:00Z">
              <w:r w:rsidRPr="003D4ABF">
                <w:t>Indicates the UE support for ANDSP.</w:t>
              </w:r>
            </w:ins>
          </w:p>
        </w:tc>
        <w:tc>
          <w:tcPr>
            <w:tcW w:w="1134" w:type="dxa"/>
            <w:tcBorders>
              <w:top w:val="single" w:sz="4" w:space="0" w:color="auto"/>
              <w:left w:val="single" w:sz="4" w:space="0" w:color="auto"/>
              <w:bottom w:val="single" w:sz="4" w:space="0" w:color="auto"/>
              <w:right w:val="single" w:sz="4" w:space="0" w:color="auto"/>
            </w:tcBorders>
          </w:tcPr>
          <w:p w14:paraId="05E37AF2" w14:textId="77777777" w:rsidR="008622E3" w:rsidRPr="003D4ABF" w:rsidRDefault="008622E3" w:rsidP="004900BA">
            <w:pPr>
              <w:pStyle w:val="TAL"/>
              <w:rPr>
                <w:ins w:id="87" w:author="Ericsson User" w:date="2022-04-27T20:26:00Z"/>
                <w:szCs w:val="18"/>
              </w:rPr>
            </w:pPr>
            <w:ins w:id="88" w:author="Ericsson User" w:date="2022-04-27T20:26:00Z">
              <w:r w:rsidRPr="003D4ABF">
                <w:rPr>
                  <w:szCs w:val="18"/>
                </w:rPr>
                <w:t>Optional</w:t>
              </w:r>
            </w:ins>
          </w:p>
        </w:tc>
      </w:tr>
      <w:tr w:rsidR="008622E3" w:rsidRPr="003D4ABF" w14:paraId="5698E665" w14:textId="77777777" w:rsidTr="004900BA">
        <w:trPr>
          <w:cantSplit/>
          <w:ins w:id="89" w:author="Ericsson User" w:date="2022-04-27T20:26:00Z"/>
        </w:trPr>
        <w:tc>
          <w:tcPr>
            <w:tcW w:w="2093" w:type="dxa"/>
          </w:tcPr>
          <w:p w14:paraId="59C8D5A4" w14:textId="77777777" w:rsidR="008622E3" w:rsidRPr="003D4ABF" w:rsidRDefault="008622E3" w:rsidP="004900BA">
            <w:pPr>
              <w:pStyle w:val="TAL"/>
              <w:rPr>
                <w:ins w:id="90" w:author="Ericsson User" w:date="2022-04-27T20:26:00Z"/>
              </w:rPr>
            </w:pPr>
            <w:ins w:id="91" w:author="Ericsson User" w:date="2022-04-27T20:26:00Z">
              <w:r w:rsidRPr="003D4ABF">
                <w:t>S-NSSAI subscription information</w:t>
              </w:r>
            </w:ins>
          </w:p>
        </w:tc>
        <w:tc>
          <w:tcPr>
            <w:tcW w:w="4961" w:type="dxa"/>
          </w:tcPr>
          <w:p w14:paraId="08B8E593" w14:textId="77777777" w:rsidR="008622E3" w:rsidRPr="003D4ABF" w:rsidRDefault="008622E3" w:rsidP="004900BA">
            <w:pPr>
              <w:pStyle w:val="TAL"/>
              <w:rPr>
                <w:ins w:id="92" w:author="Ericsson User" w:date="2022-04-27T20:26:00Z"/>
              </w:rPr>
            </w:pPr>
            <w:ins w:id="93" w:author="Ericsson User" w:date="2022-04-27T20:26:00Z">
              <w:r w:rsidRPr="003D4ABF">
                <w:t>Contains the list of subscribed S-NSSAIs, its associated subscribed DNNs. For each DNN, it includes the Allowed PDU Session types, the Allowed SSC modes</w:t>
              </w:r>
              <w:r>
                <w:t xml:space="preserve">, </w:t>
              </w:r>
              <w:r w:rsidRPr="003D4ABF">
                <w:t>the ATSSS information</w:t>
              </w:r>
              <w:r>
                <w:t xml:space="preserve"> </w:t>
              </w:r>
              <w:r w:rsidRPr="008F0EEF">
                <w:rPr>
                  <w:highlight w:val="yellow"/>
                </w:rPr>
                <w:t>and the LBO roaming information</w:t>
              </w:r>
              <w:r w:rsidRPr="003D4ABF">
                <w:t xml:space="preserve"> (NOTE).</w:t>
              </w:r>
            </w:ins>
          </w:p>
        </w:tc>
        <w:tc>
          <w:tcPr>
            <w:tcW w:w="1134" w:type="dxa"/>
          </w:tcPr>
          <w:p w14:paraId="384BFF96" w14:textId="77777777" w:rsidR="008622E3" w:rsidRPr="003D4ABF" w:rsidRDefault="008622E3" w:rsidP="004900BA">
            <w:pPr>
              <w:pStyle w:val="TAL"/>
              <w:rPr>
                <w:ins w:id="94" w:author="Ericsson User" w:date="2022-04-27T20:26:00Z"/>
                <w:szCs w:val="18"/>
              </w:rPr>
            </w:pPr>
            <w:ins w:id="95" w:author="Ericsson User" w:date="2022-04-27T20:26:00Z">
              <w:r w:rsidRPr="003D4ABF">
                <w:rPr>
                  <w:szCs w:val="18"/>
                </w:rPr>
                <w:t>Optional</w:t>
              </w:r>
            </w:ins>
          </w:p>
        </w:tc>
      </w:tr>
      <w:tr w:rsidR="008622E3" w:rsidRPr="003D4ABF" w14:paraId="19CA0453" w14:textId="77777777" w:rsidTr="004900BA">
        <w:trPr>
          <w:cantSplit/>
          <w:ins w:id="96" w:author="Ericsson User" w:date="2022-04-27T20:26:00Z"/>
        </w:trPr>
        <w:tc>
          <w:tcPr>
            <w:tcW w:w="8188" w:type="dxa"/>
            <w:gridSpan w:val="3"/>
          </w:tcPr>
          <w:p w14:paraId="42CBA6C7" w14:textId="77777777" w:rsidR="008622E3" w:rsidRPr="003D4ABF" w:rsidRDefault="008622E3" w:rsidP="004900BA">
            <w:pPr>
              <w:pStyle w:val="TAN"/>
              <w:rPr>
                <w:ins w:id="97" w:author="Ericsson User" w:date="2022-04-27T20:26:00Z"/>
              </w:rPr>
            </w:pPr>
            <w:ins w:id="98" w:author="Ericsson User" w:date="2022-04-27T20:26:00Z">
              <w:r w:rsidRPr="003D4ABF">
                <w:t>NOTE:</w:t>
              </w:r>
              <w:r w:rsidRPr="003D4ABF">
                <w:tab/>
                <w:t>ATSSS information is defined in TS 23.502 [3] Table 5.2.3.3.1-1 and Indicates whether MA PDU Session establishment is allowed.</w:t>
              </w:r>
              <w:r>
                <w:t xml:space="preserve"> </w:t>
              </w:r>
              <w:r w:rsidRPr="00D14BD2">
                <w:rPr>
                  <w:highlight w:val="yellow"/>
                </w:rPr>
                <w:t>LBO roaming is defined in TS 23.502 [3] Table 5.2.3.3.1-1 and Indicates whether LBO roaming is allowed per DNN or per (S-NSSAI and DNN)</w:t>
              </w:r>
            </w:ins>
          </w:p>
        </w:tc>
      </w:tr>
    </w:tbl>
    <w:p w14:paraId="7614AA6F" w14:textId="77777777" w:rsidR="008622E3" w:rsidRDefault="008622E3" w:rsidP="008622E3">
      <w:pPr>
        <w:rPr>
          <w:ins w:id="99" w:author="Ericsson User" w:date="2022-04-27T20:26:00Z"/>
          <w:lang w:eastAsia="zh-CN"/>
        </w:rPr>
      </w:pPr>
    </w:p>
    <w:p w14:paraId="11DB4CB4" w14:textId="550F7659" w:rsidR="008622E3" w:rsidRDefault="008622E3" w:rsidP="008622E3">
      <w:pPr>
        <w:rPr>
          <w:ins w:id="100" w:author="Ericsson User" w:date="2022-04-27T20:26:00Z"/>
          <w:lang w:eastAsia="zh-CN"/>
        </w:rPr>
      </w:pPr>
      <w:ins w:id="101" w:author="Ericsson User" w:date="2022-04-27T20:26:00Z">
        <w:r>
          <w:rPr>
            <w:lang w:eastAsia="zh-CN"/>
          </w:rPr>
          <w:t>The S-NSSAI subscription information is stored at the UDR at the HPLMN, provided to the H-PCF. The H-PCF sends the S-NSSAI subscription information to the VPLMN based on local policies that states whether VPLMN can provide URSP Rules to the UE and whether the LBO roaming is allowed. The H-PCF only provides S-NSSAI subscription information for this DNNs or (S-NSSAI and DNN) combinations that has LBO roaming allowed set.</w:t>
        </w:r>
      </w:ins>
      <w:ins w:id="102" w:author="Ericsson User" w:date="2022-05-06T13:00:00Z">
        <w:r w:rsidR="008940A2">
          <w:rPr>
            <w:lang w:eastAsia="zh-CN"/>
          </w:rPr>
          <w:t xml:space="preserve"> The V-PCF </w:t>
        </w:r>
        <w:r w:rsidR="00456598">
          <w:rPr>
            <w:lang w:eastAsia="zh-CN"/>
          </w:rPr>
          <w:t>maps the DNN,S-</w:t>
        </w:r>
      </w:ins>
      <w:ins w:id="103" w:author="Ericsson User" w:date="2022-05-06T13:01:00Z">
        <w:r w:rsidR="00456598">
          <w:rPr>
            <w:lang w:eastAsia="zh-CN"/>
          </w:rPr>
          <w:t xml:space="preserve">NSSAI value in the VPLMN to the DNN,S-NSSAI values in the HPLMN either </w:t>
        </w:r>
        <w:r w:rsidR="008273BC">
          <w:rPr>
            <w:lang w:eastAsia="zh-CN"/>
          </w:rPr>
          <w:t>retrieving this from NSSF or from AMF.</w:t>
        </w:r>
      </w:ins>
    </w:p>
    <w:p w14:paraId="251A49EB" w14:textId="144743EB" w:rsidR="008622E3" w:rsidRDefault="008622E3" w:rsidP="008622E3">
      <w:pPr>
        <w:rPr>
          <w:ins w:id="104" w:author="Ericsson User" w:date="2022-04-27T20:26:00Z"/>
        </w:rPr>
      </w:pPr>
      <w:ins w:id="105" w:author="Ericsson User" w:date="2022-04-27T20:26:00Z">
        <w:r>
          <w:t xml:space="preserve">The V-PCF generates URSP Rules for traffic that will be offloaded at the VPLMN, either due to AF providing </w:t>
        </w:r>
        <w:r w:rsidRPr="000439F2">
          <w:t>Application guidance for URSP rules determination</w:t>
        </w:r>
        <w:r>
          <w:t xml:space="preserve"> defined in </w:t>
        </w:r>
        <w:r w:rsidRPr="000439F2">
          <w:t>clause 6.6 of TS</w:t>
        </w:r>
        <w:r>
          <w:t> </w:t>
        </w:r>
        <w:r w:rsidRPr="000439F2">
          <w:t>23.548</w:t>
        </w:r>
        <w:r>
          <w:t> </w:t>
        </w:r>
        <w:r w:rsidRPr="000439F2">
          <w:t>[5]</w:t>
        </w:r>
        <w:r>
          <w:t xml:space="preserve"> or due to local policies at the V-PCF. The V-PCF may decide to offload application traffic to a certain DNN, S-NSSAI</w:t>
        </w:r>
      </w:ins>
      <w:ins w:id="106" w:author="Ericsson User" w:date="2022-05-06T12:57:00Z">
        <w:r w:rsidR="00C55776">
          <w:t xml:space="preserve"> in the VPLMN</w:t>
        </w:r>
      </w:ins>
      <w:ins w:id="107" w:author="Ericsson User" w:date="2022-04-27T20:26:00Z">
        <w:r>
          <w:t xml:space="preserve"> based on </w:t>
        </w:r>
      </w:ins>
      <w:ins w:id="108" w:author="Ericsson User" w:date="2022-05-06T13:00:00Z">
        <w:r w:rsidR="008940A2">
          <w:t>e.g.,</w:t>
        </w:r>
      </w:ins>
      <w:ins w:id="109" w:author="Ericsson User" w:date="2022-05-06T12:57:00Z">
        <w:r w:rsidR="00C55776">
          <w:t xml:space="preserve"> </w:t>
        </w:r>
      </w:ins>
      <w:ins w:id="110" w:author="Ericsson User" w:date="2022-04-27T20:26:00Z">
        <w:r>
          <w:t>load in the network that can be derived from analytics at certain time of day. The V-PCF provides the list of PSIs including the VPLMN ID to identify them at the UE.</w:t>
        </w:r>
      </w:ins>
      <w:ins w:id="111" w:author="Ericsson User" w:date="2022-05-06T12:56:00Z">
        <w:r w:rsidR="008372EC">
          <w:t xml:space="preserve"> </w:t>
        </w:r>
      </w:ins>
    </w:p>
    <w:p w14:paraId="7C927C82" w14:textId="715C18C1" w:rsidR="008622E3" w:rsidRDefault="008622E3" w:rsidP="008622E3">
      <w:pPr>
        <w:pStyle w:val="Heading4"/>
        <w:rPr>
          <w:ins w:id="112" w:author="Ericsson User" w:date="2022-04-27T20:26:00Z"/>
        </w:rPr>
      </w:pPr>
      <w:ins w:id="113" w:author="Ericsson User" w:date="2022-04-27T20:26:00Z">
        <w:r w:rsidRPr="000439F2">
          <w:t>6.</w:t>
        </w:r>
        <w:r>
          <w:rPr>
            <w:lang w:eastAsia="zh-CN"/>
          </w:rPr>
          <w:t>x</w:t>
        </w:r>
        <w:r w:rsidRPr="000439F2">
          <w:t>.1</w:t>
        </w:r>
        <w:r>
          <w:t>.x</w:t>
        </w:r>
        <w:r>
          <w:tab/>
          <w:t>Characteristics of the solution</w:t>
        </w:r>
      </w:ins>
    </w:p>
    <w:p w14:paraId="1ABF73A7" w14:textId="77777777" w:rsidR="008622E3" w:rsidRPr="004E74ED" w:rsidRDefault="008622E3" w:rsidP="008622E3">
      <w:pPr>
        <w:rPr>
          <w:ins w:id="114" w:author="Ericsson User" w:date="2022-04-27T20:26:00Z"/>
        </w:rPr>
      </w:pPr>
      <w:ins w:id="115" w:author="Ericsson User" w:date="2022-04-27T20:26:00Z">
        <w:r>
          <w:t>These are some of the characteristics of this solution that aims to motivate the advantages to allow the VPLMN to provide URSP Rules to roamers.</w:t>
        </w:r>
      </w:ins>
    </w:p>
    <w:p w14:paraId="3DC47ADA" w14:textId="77777777" w:rsidR="008622E3" w:rsidRDefault="008622E3" w:rsidP="008622E3">
      <w:pPr>
        <w:pStyle w:val="B1"/>
        <w:numPr>
          <w:ilvl w:val="0"/>
          <w:numId w:val="7"/>
        </w:numPr>
        <w:rPr>
          <w:ins w:id="116" w:author="Ericsson User" w:date="2022-04-27T20:26:00Z"/>
        </w:rPr>
      </w:pPr>
      <w:ins w:id="117" w:author="Ericsson User" w:date="2022-04-27T20:26:00Z">
        <w:r>
          <w:lastRenderedPageBreak/>
          <w:t xml:space="preserve">Enables the VPLMN to have better control on how to route traffic in their network while complying with the HPLMN S-NSSAI subscription information and the Application guidance, if provided. </w:t>
        </w:r>
      </w:ins>
    </w:p>
    <w:p w14:paraId="35A9C4FA" w14:textId="77777777" w:rsidR="008622E3" w:rsidRDefault="008622E3" w:rsidP="008622E3">
      <w:pPr>
        <w:pStyle w:val="B1"/>
        <w:numPr>
          <w:ilvl w:val="0"/>
          <w:numId w:val="7"/>
        </w:numPr>
        <w:rPr>
          <w:ins w:id="118" w:author="Ericsson User" w:date="2022-04-27T20:26:00Z"/>
        </w:rPr>
      </w:pPr>
      <w:ins w:id="119" w:author="Ericsson User" w:date="2022-04-27T20:26:00Z">
        <w:r>
          <w:t xml:space="preserve">Reduces the amount of configuration information that is needed at the HPLMN, e.g. a NEF or at the H-PCF to map the validity conditions on location to the TAIs or Cell IDs at the VPLMN. </w:t>
        </w:r>
      </w:ins>
    </w:p>
    <w:p w14:paraId="4CF6851C" w14:textId="3F53C12F" w:rsidR="008622E3" w:rsidRDefault="008622E3" w:rsidP="008622E3">
      <w:pPr>
        <w:pStyle w:val="B1"/>
        <w:numPr>
          <w:ilvl w:val="0"/>
          <w:numId w:val="7"/>
        </w:numPr>
        <w:rPr>
          <w:ins w:id="120" w:author="Ericsson User" w:date="2022-04-27T20:26:00Z"/>
        </w:rPr>
      </w:pPr>
      <w:ins w:id="121" w:author="Ericsson User" w:date="2022-04-27T20:26:00Z">
        <w:r>
          <w:t>Reduces the amount of signalling to report subscribed PCRTs to the HPLMN, in the mo</w:t>
        </w:r>
      </w:ins>
      <w:ins w:id="122" w:author="Ericsson User" w:date="2022-04-27T20:34:00Z">
        <w:r w:rsidR="00597387">
          <w:t>st</w:t>
        </w:r>
      </w:ins>
      <w:ins w:id="123" w:author="Ericsson User" w:date="2022-04-27T20:26:00Z">
        <w:r>
          <w:t xml:space="preserve"> efficient way the HPLMN requires no PCRTs. </w:t>
        </w:r>
      </w:ins>
    </w:p>
    <w:p w14:paraId="285D584B" w14:textId="77777777" w:rsidR="008622E3" w:rsidRDefault="008622E3" w:rsidP="008622E3">
      <w:pPr>
        <w:pStyle w:val="B1"/>
        <w:numPr>
          <w:ilvl w:val="0"/>
          <w:numId w:val="7"/>
        </w:numPr>
        <w:rPr>
          <w:ins w:id="124" w:author="Ericsson User" w:date="2022-04-27T20:26:00Z"/>
        </w:rPr>
      </w:pPr>
      <w:ins w:id="125" w:author="Ericsson User" w:date="2022-04-27T20:26:00Z">
        <w:r>
          <w:t>It is backward compatible with the existing policy framework given that the HPLMN provides URSP Rules for its subscribers as in the design base, then enhanced to the possibility for the VPLMN to provide URSP Rules for those subscribers that have LBO roaming allowed in their HPLMN subscription.</w:t>
        </w:r>
      </w:ins>
    </w:p>
    <w:p w14:paraId="2010F5E9" w14:textId="4EBE2805" w:rsidR="008622E3" w:rsidRDefault="008622E3" w:rsidP="008622E3">
      <w:pPr>
        <w:rPr>
          <w:ins w:id="126" w:author="Ericsson User" w:date="2022-04-27T20:26:00Z"/>
          <w:rFonts w:eastAsia="DengXian"/>
          <w:lang w:eastAsia="zh-CN"/>
        </w:rPr>
      </w:pPr>
      <w:ins w:id="127" w:author="Ericsson User" w:date="2022-04-27T20:26:00Z">
        <w:r>
          <w:rPr>
            <w:rFonts w:eastAsia="DengXian"/>
            <w:lang w:eastAsia="zh-CN"/>
          </w:rPr>
          <w:t>Some scenarios</w:t>
        </w:r>
      </w:ins>
      <w:ins w:id="128" w:author="Ericsson User" w:date="2022-05-06T12:58:00Z">
        <w:r w:rsidR="00472FBE">
          <w:rPr>
            <w:rFonts w:eastAsia="DengXian"/>
            <w:lang w:eastAsia="zh-CN"/>
          </w:rPr>
          <w:t>:</w:t>
        </w:r>
      </w:ins>
    </w:p>
    <w:p w14:paraId="0E5BA7E3" w14:textId="3B9A650C" w:rsidR="008622E3" w:rsidRDefault="008622E3" w:rsidP="008622E3">
      <w:pPr>
        <w:pStyle w:val="B1"/>
        <w:rPr>
          <w:ins w:id="129" w:author="Ericsson User" w:date="2022-04-27T20:36:00Z"/>
          <w:rFonts w:eastAsia="DengXian"/>
          <w:lang w:eastAsia="zh-CN"/>
        </w:rPr>
      </w:pPr>
      <w:ins w:id="130" w:author="Ericsson User" w:date="2022-04-27T20:26:00Z">
        <w:r>
          <w:rPr>
            <w:lang w:eastAsia="zh-CN"/>
          </w:rPr>
          <w:t>-</w:t>
        </w:r>
        <w:r>
          <w:rPr>
            <w:lang w:eastAsia="zh-CN"/>
          </w:rPr>
          <w:tab/>
        </w:r>
        <w:r>
          <w:rPr>
            <w:rFonts w:eastAsia="DengXian"/>
            <w:lang w:eastAsia="zh-CN"/>
          </w:rPr>
          <w:t xml:space="preserve">Certain corporate application reachable via a DNN, S-NSSAI only in some locations, some of these locations are at the VPLMN. A HPLMN may decide to allow LBO roaming for this DNN, S-NSSAI for the corporate users, then the VPLMN provide URSP Rules to route application traffic to a DNN, S-NSSAI when the </w:t>
        </w:r>
      </w:ins>
      <w:ins w:id="131" w:author="Ericsson User" w:date="2022-04-27T20:34:00Z">
        <w:r w:rsidR="000432D5">
          <w:rPr>
            <w:rFonts w:eastAsia="DengXian"/>
            <w:lang w:eastAsia="zh-CN"/>
          </w:rPr>
          <w:t>UE is at th</w:t>
        </w:r>
      </w:ins>
      <w:ins w:id="132" w:author="Ericsson User" w:date="2022-04-27T20:35:00Z">
        <w:r w:rsidR="000432D5">
          <w:rPr>
            <w:rFonts w:eastAsia="DengXian"/>
            <w:lang w:eastAsia="zh-CN"/>
          </w:rPr>
          <w:t>at location</w:t>
        </w:r>
      </w:ins>
      <w:ins w:id="133" w:author="Ericsson User" w:date="2022-04-27T20:26:00Z">
        <w:r>
          <w:rPr>
            <w:rFonts w:eastAsia="DengXian"/>
            <w:lang w:eastAsia="zh-CN"/>
          </w:rPr>
          <w:t xml:space="preserve">. In this scenario the AF can provide guidance for URSP and the location where the </w:t>
        </w:r>
      </w:ins>
      <w:ins w:id="134" w:author="Ericsson User" w:date="2022-04-27T20:35:00Z">
        <w:r w:rsidR="007D7BD3">
          <w:rPr>
            <w:rFonts w:eastAsia="DengXian"/>
            <w:lang w:eastAsia="zh-CN"/>
          </w:rPr>
          <w:t>corporate network</w:t>
        </w:r>
      </w:ins>
      <w:ins w:id="135" w:author="Ericsson User" w:date="2022-04-27T20:26:00Z">
        <w:r>
          <w:rPr>
            <w:rFonts w:eastAsia="DengXian"/>
            <w:lang w:eastAsia="zh-CN"/>
          </w:rPr>
          <w:t xml:space="preserve"> is accessible will be mapped by NEF </w:t>
        </w:r>
      </w:ins>
      <w:ins w:id="136" w:author="Ericsson User" w:date="2022-04-27T20:35:00Z">
        <w:r w:rsidR="007D7BD3">
          <w:rPr>
            <w:rFonts w:eastAsia="DengXian"/>
            <w:lang w:eastAsia="zh-CN"/>
          </w:rPr>
          <w:t xml:space="preserve">at the VPLMN </w:t>
        </w:r>
      </w:ins>
      <w:ins w:id="137" w:author="Ericsson User" w:date="2022-04-27T20:26:00Z">
        <w:r>
          <w:rPr>
            <w:rFonts w:eastAsia="DengXian"/>
            <w:lang w:eastAsia="zh-CN"/>
          </w:rPr>
          <w:t xml:space="preserve">to the list of TAIs and Cell Ids </w:t>
        </w:r>
      </w:ins>
      <w:ins w:id="138" w:author="Ericsson User" w:date="2022-04-27T20:36:00Z">
        <w:r w:rsidR="007D7BD3">
          <w:rPr>
            <w:rFonts w:eastAsia="DengXian"/>
            <w:lang w:eastAsia="zh-CN"/>
          </w:rPr>
          <w:t>in the access network.</w:t>
        </w:r>
      </w:ins>
    </w:p>
    <w:p w14:paraId="3C5FB908" w14:textId="77777777" w:rsidR="007D7BD3" w:rsidRDefault="007D7BD3" w:rsidP="007D7BD3">
      <w:pPr>
        <w:pStyle w:val="B1"/>
        <w:rPr>
          <w:ins w:id="139" w:author="Ericsson User" w:date="2022-04-27T20:36:00Z"/>
          <w:lang w:eastAsia="zh-CN"/>
        </w:rPr>
      </w:pPr>
      <w:ins w:id="140" w:author="Ericsson User" w:date="2022-04-27T20:36:00Z">
        <w:r>
          <w:rPr>
            <w:lang w:eastAsia="zh-CN"/>
          </w:rPr>
          <w:t xml:space="preserve">- </w:t>
        </w:r>
        <w:r>
          <w:rPr>
            <w:lang w:eastAsia="zh-CN"/>
          </w:rPr>
          <w:tab/>
          <w:t>A HPLMN may decide not to allow the VPLMN to provide URSP Rules, then the S-NSSAI subscription information is not sent to the V-PCF. If no S-NSSAI subscription data is received or if received but the LBO roaming allowed indication is set to “not allowed”, then the V-PCF generates no URSP Rules.</w:t>
        </w:r>
      </w:ins>
    </w:p>
    <w:p w14:paraId="6D4472E6" w14:textId="77777777" w:rsidR="008622E3" w:rsidRPr="000439F2" w:rsidRDefault="008622E3" w:rsidP="008622E3">
      <w:pPr>
        <w:pStyle w:val="Heading3"/>
        <w:rPr>
          <w:ins w:id="141" w:author="Ericsson User" w:date="2022-04-27T20:26:00Z"/>
          <w:lang w:eastAsia="zh-CN"/>
        </w:rPr>
      </w:pPr>
      <w:ins w:id="142" w:author="Ericsson User" w:date="2022-04-27T20:26:00Z">
        <w:r w:rsidRPr="000439F2">
          <w:lastRenderedPageBreak/>
          <w:t>6.</w:t>
        </w:r>
        <w:r>
          <w:rPr>
            <w:lang w:eastAsia="zh-CN"/>
          </w:rPr>
          <w:t>x</w:t>
        </w:r>
        <w:r w:rsidRPr="000439F2">
          <w:t>.2</w:t>
        </w:r>
        <w:r w:rsidRPr="000439F2">
          <w:tab/>
        </w:r>
        <w:r>
          <w:t>Procedure for UE Policy Association Establishment with VPLMN provided URSP Rules</w:t>
        </w:r>
      </w:ins>
    </w:p>
    <w:p w14:paraId="75F8CDAC" w14:textId="77777777" w:rsidR="008622E3" w:rsidRPr="000439F2" w:rsidRDefault="008622E3" w:rsidP="008622E3">
      <w:pPr>
        <w:pStyle w:val="TH"/>
        <w:rPr>
          <w:ins w:id="143" w:author="Ericsson User" w:date="2022-04-27T20:26:00Z"/>
          <w:lang w:eastAsia="zh-CN"/>
        </w:rPr>
      </w:pPr>
      <w:ins w:id="144" w:author="Ericsson User" w:date="2022-04-27T20:26:00Z">
        <w:r w:rsidRPr="000439F2">
          <w:object w:dxaOrig="9312" w:dyaOrig="7716" w14:anchorId="52A59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386.2pt" o:ole="">
              <v:imagedata r:id="rId12" o:title=""/>
            </v:shape>
            <o:OLEObject Type="Embed" ProgID="Visio.Drawing.15" ShapeID="_x0000_i1025" DrawAspect="Content" ObjectID="_1713348465" r:id="rId13"/>
          </w:object>
        </w:r>
      </w:ins>
    </w:p>
    <w:p w14:paraId="64F743E1" w14:textId="77777777" w:rsidR="008622E3" w:rsidRPr="000439F2" w:rsidRDefault="008622E3" w:rsidP="008622E3">
      <w:pPr>
        <w:pStyle w:val="TF"/>
        <w:rPr>
          <w:ins w:id="145" w:author="Ericsson User" w:date="2022-04-27T20:26:00Z"/>
        </w:rPr>
      </w:pPr>
      <w:ins w:id="146" w:author="Ericsson User" w:date="2022-04-27T20:26:00Z">
        <w:r w:rsidRPr="00D47EBF">
          <w:t>Figure 6.</w:t>
        </w:r>
        <w:r w:rsidRPr="00D47EBF">
          <w:rPr>
            <w:lang w:eastAsia="zh-CN"/>
          </w:rPr>
          <w:t>x.2-</w:t>
        </w:r>
        <w:r w:rsidRPr="00D47EBF">
          <w:t xml:space="preserve">1: </w:t>
        </w:r>
        <w:r w:rsidRPr="00D47EBF">
          <w:rPr>
            <w:lang w:eastAsia="zh-CN"/>
          </w:rPr>
          <w:t>UE Policy Association Establishment when roaming</w:t>
        </w:r>
        <w:r>
          <w:rPr>
            <w:lang w:eastAsia="zh-CN"/>
          </w:rPr>
          <w:t xml:space="preserve"> (VPLMN provides URSP Rules)</w:t>
        </w:r>
      </w:ins>
    </w:p>
    <w:p w14:paraId="7CF40D70" w14:textId="77777777" w:rsidR="008622E3" w:rsidRDefault="008622E3" w:rsidP="008622E3">
      <w:pPr>
        <w:rPr>
          <w:ins w:id="147" w:author="Ericsson User" w:date="2022-04-27T20:26:00Z"/>
          <w:lang w:eastAsia="zh-CN"/>
        </w:rPr>
      </w:pPr>
      <w:ins w:id="148" w:author="Ericsson User" w:date="2022-04-27T20:26:00Z">
        <w:r w:rsidRPr="000439F2">
          <w:rPr>
            <w:lang w:eastAsia="zh-CN"/>
          </w:rPr>
          <w:t>This procedure takes the UE Policy Association Establishment procedure in roaming case as specified in clause 4.16.11 of TS</w:t>
        </w:r>
        <w:r>
          <w:rPr>
            <w:lang w:eastAsia="zh-CN"/>
          </w:rPr>
          <w:t> </w:t>
        </w:r>
        <w:r w:rsidRPr="000439F2">
          <w:rPr>
            <w:lang w:eastAsia="zh-CN"/>
          </w:rPr>
          <w:t>23.502</w:t>
        </w:r>
        <w:r>
          <w:rPr>
            <w:lang w:eastAsia="zh-CN"/>
          </w:rPr>
          <w:t> </w:t>
        </w:r>
        <w:r w:rsidRPr="000439F2">
          <w:rPr>
            <w:lang w:eastAsia="zh-CN"/>
          </w:rPr>
          <w:t>[3] as basis</w:t>
        </w:r>
        <w:r>
          <w:rPr>
            <w:lang w:eastAsia="zh-CN"/>
          </w:rPr>
          <w:t>:</w:t>
        </w:r>
      </w:ins>
    </w:p>
    <w:p w14:paraId="39B487CF" w14:textId="77777777" w:rsidR="008622E3" w:rsidRPr="000439F2" w:rsidRDefault="008622E3" w:rsidP="008622E3">
      <w:pPr>
        <w:pStyle w:val="B1"/>
        <w:ind w:left="284" w:firstLine="0"/>
        <w:rPr>
          <w:ins w:id="149" w:author="Ericsson User" w:date="2022-04-27T20:26:00Z"/>
          <w:lang w:eastAsia="zh-CN"/>
        </w:rPr>
      </w:pPr>
      <w:ins w:id="150" w:author="Ericsson User" w:date="2022-04-27T20:26:00Z">
        <w:r>
          <w:rPr>
            <w:lang w:eastAsia="zh-CN"/>
          </w:rPr>
          <w:t>1,2, 3. S</w:t>
        </w:r>
        <w:r w:rsidRPr="000439F2">
          <w:rPr>
            <w:lang w:eastAsia="zh-CN"/>
          </w:rPr>
          <w:t>ame as step 1</w:t>
        </w:r>
        <w:r>
          <w:rPr>
            <w:lang w:eastAsia="zh-CN"/>
          </w:rPr>
          <w:t>, 2</w:t>
        </w:r>
        <w:r w:rsidRPr="000439F2">
          <w:rPr>
            <w:lang w:eastAsia="zh-CN"/>
          </w:rPr>
          <w:t xml:space="preserve"> </w:t>
        </w:r>
        <w:r>
          <w:rPr>
            <w:lang w:eastAsia="zh-CN"/>
          </w:rPr>
          <w:t xml:space="preserve">and 3 </w:t>
        </w:r>
        <w:r w:rsidRPr="000439F2">
          <w:rPr>
            <w:lang w:eastAsia="zh-CN"/>
          </w:rPr>
          <w:t>in clause 4.16.11 of TS</w:t>
        </w:r>
        <w:r>
          <w:rPr>
            <w:lang w:eastAsia="zh-CN"/>
          </w:rPr>
          <w:t> </w:t>
        </w:r>
        <w:r w:rsidRPr="000439F2">
          <w:rPr>
            <w:lang w:eastAsia="zh-CN"/>
          </w:rPr>
          <w:t>23.502</w:t>
        </w:r>
        <w:r>
          <w:rPr>
            <w:lang w:eastAsia="zh-CN"/>
          </w:rPr>
          <w:t> </w:t>
        </w:r>
        <w:r w:rsidRPr="000439F2">
          <w:rPr>
            <w:lang w:eastAsia="zh-CN"/>
          </w:rPr>
          <w:t>[3]</w:t>
        </w:r>
        <w:r>
          <w:rPr>
            <w:lang w:eastAsia="zh-CN"/>
          </w:rPr>
          <w:t>.</w:t>
        </w:r>
      </w:ins>
    </w:p>
    <w:p w14:paraId="5DCAEF6E" w14:textId="77777777" w:rsidR="008622E3" w:rsidRPr="00D24EED" w:rsidRDefault="008622E3" w:rsidP="008622E3">
      <w:pPr>
        <w:pStyle w:val="B1"/>
        <w:numPr>
          <w:ilvl w:val="0"/>
          <w:numId w:val="9"/>
        </w:numPr>
        <w:rPr>
          <w:ins w:id="151" w:author="Ericsson User" w:date="2022-04-27T20:26:00Z"/>
          <w:lang w:eastAsia="zh-CN"/>
        </w:rPr>
      </w:pPr>
      <w:ins w:id="152" w:author="Ericsson User" w:date="2022-04-27T20:26:00Z">
        <w:r>
          <w:rPr>
            <w:lang w:eastAsia="zh-CN"/>
          </w:rPr>
          <w:t xml:space="preserve">Same as step 4 in </w:t>
        </w:r>
        <w:r w:rsidRPr="000439F2">
          <w:rPr>
            <w:lang w:eastAsia="zh-CN"/>
          </w:rPr>
          <w:t>in clause 4.16.11 of TS</w:t>
        </w:r>
        <w:r>
          <w:rPr>
            <w:lang w:eastAsia="zh-CN"/>
          </w:rPr>
          <w:t> </w:t>
        </w:r>
        <w:r w:rsidRPr="000439F2">
          <w:rPr>
            <w:lang w:eastAsia="zh-CN"/>
          </w:rPr>
          <w:t>23.502</w:t>
        </w:r>
        <w:r>
          <w:rPr>
            <w:lang w:eastAsia="zh-CN"/>
          </w:rPr>
          <w:t> </w:t>
        </w:r>
        <w:r w:rsidRPr="000439F2">
          <w:rPr>
            <w:lang w:eastAsia="zh-CN"/>
          </w:rPr>
          <w:t>[3]</w:t>
        </w:r>
        <w:r>
          <w:rPr>
            <w:lang w:eastAsia="zh-CN"/>
          </w:rPr>
          <w:t>, in addition t</w:t>
        </w:r>
        <w:r w:rsidRPr="00140E21">
          <w:rPr>
            <w:lang w:eastAsia="zh-CN"/>
          </w:rPr>
          <w:t xml:space="preserve">he H-PCF </w:t>
        </w:r>
        <w:r>
          <w:rPr>
            <w:lang w:eastAsia="zh-CN"/>
          </w:rPr>
          <w:t xml:space="preserve">may include the </w:t>
        </w:r>
        <w:r w:rsidRPr="003D4ABF">
          <w:t>S-NSSAI subscription information</w:t>
        </w:r>
        <w:r>
          <w:t xml:space="preserve"> defined in </w:t>
        </w:r>
        <w:r w:rsidRPr="00285B14">
          <w:rPr>
            <w:rFonts w:eastAsia="DengXian"/>
          </w:rPr>
          <w:t>Table 6.</w:t>
        </w:r>
        <w:r>
          <w:rPr>
            <w:rFonts w:eastAsia="DengXian"/>
          </w:rPr>
          <w:t>x.1</w:t>
        </w:r>
        <w:r w:rsidRPr="00285B14">
          <w:rPr>
            <w:rFonts w:eastAsia="DengXian"/>
          </w:rPr>
          <w:t>-1.</w:t>
        </w:r>
      </w:ins>
    </w:p>
    <w:p w14:paraId="4D5049FE" w14:textId="1B2BD418" w:rsidR="008622E3" w:rsidRDefault="008622E3" w:rsidP="008622E3">
      <w:pPr>
        <w:pStyle w:val="B1"/>
        <w:numPr>
          <w:ilvl w:val="0"/>
          <w:numId w:val="9"/>
        </w:numPr>
        <w:rPr>
          <w:ins w:id="153" w:author="Ericsson User" w:date="2022-04-27T20:26:00Z"/>
          <w:lang w:eastAsia="zh-CN"/>
        </w:rPr>
      </w:pPr>
      <w:ins w:id="154" w:author="Ericsson User" w:date="2022-04-27T20:26:00Z">
        <w:r>
          <w:rPr>
            <w:lang w:eastAsia="zh-CN"/>
          </w:rPr>
          <w:t xml:space="preserve">Same as step </w:t>
        </w:r>
      </w:ins>
      <w:ins w:id="155" w:author="Ericsson User" w:date="2022-05-06T12:59:00Z">
        <w:r w:rsidR="003C6D6D">
          <w:rPr>
            <w:lang w:eastAsia="zh-CN"/>
          </w:rPr>
          <w:t>5</w:t>
        </w:r>
      </w:ins>
      <w:ins w:id="156" w:author="Ericsson User" w:date="2022-04-27T20:26:00Z">
        <w:r>
          <w:rPr>
            <w:lang w:eastAsia="zh-CN"/>
          </w:rPr>
          <w:t xml:space="preserve"> in </w:t>
        </w:r>
        <w:r w:rsidRPr="000439F2">
          <w:rPr>
            <w:lang w:eastAsia="zh-CN"/>
          </w:rPr>
          <w:t>in clause 4.16.11 of TS</w:t>
        </w:r>
        <w:r>
          <w:rPr>
            <w:lang w:eastAsia="zh-CN"/>
          </w:rPr>
          <w:t> </w:t>
        </w:r>
        <w:r w:rsidRPr="000439F2">
          <w:rPr>
            <w:lang w:eastAsia="zh-CN"/>
          </w:rPr>
          <w:t>23.502</w:t>
        </w:r>
        <w:r>
          <w:rPr>
            <w:lang w:eastAsia="zh-CN"/>
          </w:rPr>
          <w:t> </w:t>
        </w:r>
        <w:r w:rsidRPr="000439F2">
          <w:rPr>
            <w:lang w:eastAsia="zh-CN"/>
          </w:rPr>
          <w:t>[3]</w:t>
        </w:r>
        <w:r>
          <w:rPr>
            <w:lang w:eastAsia="zh-CN"/>
          </w:rPr>
          <w:t xml:space="preserve">, in addition the V-PCF stores the S-NSSAI subscription information as part of the UE Context and may provide additional PCRTs to the AMF. </w:t>
        </w:r>
      </w:ins>
    </w:p>
    <w:p w14:paraId="1C3378DB" w14:textId="77777777" w:rsidR="008622E3" w:rsidRDefault="008622E3" w:rsidP="008622E3">
      <w:pPr>
        <w:pStyle w:val="B1"/>
        <w:ind w:left="284" w:firstLine="0"/>
        <w:rPr>
          <w:ins w:id="157" w:author="Ericsson User" w:date="2022-04-27T20:26:00Z"/>
          <w:lang w:eastAsia="zh-CN"/>
        </w:rPr>
      </w:pPr>
      <w:ins w:id="158" w:author="Ericsson User" w:date="2022-04-27T20:26:00Z">
        <w:r>
          <w:rPr>
            <w:lang w:eastAsia="zh-CN"/>
          </w:rPr>
          <w:t xml:space="preserve">6a,7,8.  The (H-)PCF may create a UE Policy Container to be sent to the UE as defined in steps 7 and 8 </w:t>
        </w:r>
        <w:r w:rsidRPr="000439F2">
          <w:rPr>
            <w:lang w:eastAsia="zh-CN"/>
          </w:rPr>
          <w:t>4.16.11 of</w:t>
        </w:r>
        <w:r>
          <w:rPr>
            <w:lang w:eastAsia="zh-CN"/>
          </w:rPr>
          <w:t xml:space="preserve"> </w:t>
        </w:r>
        <w:r w:rsidRPr="000439F2">
          <w:rPr>
            <w:lang w:eastAsia="zh-CN"/>
          </w:rPr>
          <w:t>TS</w:t>
        </w:r>
        <w:r>
          <w:rPr>
            <w:lang w:eastAsia="zh-CN"/>
          </w:rPr>
          <w:t> </w:t>
        </w:r>
        <w:r w:rsidRPr="000439F2">
          <w:rPr>
            <w:lang w:eastAsia="zh-CN"/>
          </w:rPr>
          <w:t>23.502</w:t>
        </w:r>
        <w:r>
          <w:rPr>
            <w:lang w:eastAsia="zh-CN"/>
          </w:rPr>
          <w:t>.</w:t>
        </w:r>
      </w:ins>
    </w:p>
    <w:p w14:paraId="7DB02C64" w14:textId="631D27CF" w:rsidR="008622E3" w:rsidRDefault="008622E3" w:rsidP="00932219">
      <w:pPr>
        <w:pStyle w:val="B1"/>
        <w:tabs>
          <w:tab w:val="right" w:pos="9638"/>
        </w:tabs>
        <w:ind w:left="284" w:firstLine="0"/>
        <w:rPr>
          <w:ins w:id="159" w:author="Ericsson User" w:date="2022-04-27T20:26:00Z"/>
          <w:lang w:eastAsia="zh-CN"/>
        </w:rPr>
      </w:pPr>
      <w:ins w:id="160" w:author="Ericsson User" w:date="2022-04-27T20:26:00Z">
        <w:r>
          <w:rPr>
            <w:lang w:eastAsia="zh-CN"/>
          </w:rPr>
          <w:t>6b.  The (V-)PCF may create a UE Policy Container to be delivered to the UE.</w:t>
        </w:r>
      </w:ins>
      <w:ins w:id="161" w:author="Ericsson User" w:date="2022-05-06T12:59:00Z">
        <w:r w:rsidR="00932219">
          <w:rPr>
            <w:lang w:eastAsia="zh-CN"/>
          </w:rPr>
          <w:tab/>
        </w:r>
      </w:ins>
    </w:p>
    <w:p w14:paraId="6AA3F96D" w14:textId="2AF71695" w:rsidR="008622E3" w:rsidRDefault="008622E3" w:rsidP="008622E3">
      <w:pPr>
        <w:pStyle w:val="B1"/>
        <w:ind w:left="284" w:firstLine="0"/>
        <w:rPr>
          <w:ins w:id="162" w:author="Ericsson User" w:date="2022-04-27T20:26:00Z"/>
          <w:lang w:eastAsia="zh-CN"/>
        </w:rPr>
      </w:pPr>
      <w:ins w:id="163" w:author="Ericsson User" w:date="2022-04-27T20:26:00Z">
        <w:r>
          <w:rPr>
            <w:lang w:eastAsia="zh-CN"/>
          </w:rPr>
          <w:tab/>
          <w:t xml:space="preserve">NOTE: If Step 6b happens it takes place at </w:t>
        </w:r>
      </w:ins>
      <w:ins w:id="164" w:author="Ericsson User" w:date="2022-05-06T12:59:00Z">
        <w:r w:rsidR="00932219">
          <w:rPr>
            <w:lang w:eastAsia="zh-CN"/>
          </w:rPr>
          <w:t>any time</w:t>
        </w:r>
      </w:ins>
      <w:ins w:id="165" w:author="Ericsson User" w:date="2022-04-27T20:26:00Z">
        <w:r>
          <w:rPr>
            <w:lang w:eastAsia="zh-CN"/>
          </w:rPr>
          <w:t xml:space="preserve"> after step 5. </w:t>
        </w:r>
      </w:ins>
    </w:p>
    <w:p w14:paraId="2FA4C99A" w14:textId="51C6AF32" w:rsidR="008622E3" w:rsidRDefault="008622E3" w:rsidP="008622E3">
      <w:pPr>
        <w:pStyle w:val="B1"/>
        <w:numPr>
          <w:ilvl w:val="0"/>
          <w:numId w:val="10"/>
        </w:numPr>
        <w:rPr>
          <w:ins w:id="166" w:author="Ericsson User" w:date="2022-04-27T20:26:00Z"/>
          <w:lang w:eastAsia="zh-CN"/>
        </w:rPr>
      </w:pPr>
      <w:ins w:id="167" w:author="Ericsson User" w:date="2022-04-27T20:26:00Z">
        <w:r w:rsidRPr="00140E21">
          <w:rPr>
            <w:lang w:eastAsia="zh-CN"/>
          </w:rPr>
          <w:t xml:space="preserve">The (V-)PCF triggers UE Configuration Update Procedure to send the UE policy container </w:t>
        </w:r>
        <w:r>
          <w:rPr>
            <w:lang w:eastAsia="zh-CN"/>
          </w:rPr>
          <w:t xml:space="preserve">as defined in step 8 in clause 4.5.11 of TS 23.502. </w:t>
        </w:r>
      </w:ins>
    </w:p>
    <w:p w14:paraId="5FD6EE36" w14:textId="77777777" w:rsidR="008622E3" w:rsidRDefault="008622E3" w:rsidP="008622E3">
      <w:pPr>
        <w:pStyle w:val="B1"/>
        <w:numPr>
          <w:ilvl w:val="0"/>
          <w:numId w:val="10"/>
        </w:numPr>
        <w:rPr>
          <w:ins w:id="168" w:author="Ericsson User" w:date="2022-04-27T20:26:00Z"/>
          <w:lang w:eastAsia="zh-CN"/>
        </w:rPr>
      </w:pPr>
      <w:ins w:id="169" w:author="Ericsson User" w:date="2022-04-27T20:26:00Z">
        <w:r>
          <w:rPr>
            <w:lang w:eastAsia="zh-CN"/>
          </w:rPr>
          <w:t>The V-PCF checks if the notification response is treated it locally or is to be sent to the H-PCF, if so step 9 in clause 4.5.11 of TS 23.502 occurs.</w:t>
        </w:r>
      </w:ins>
    </w:p>
    <w:p w14:paraId="537D8294" w14:textId="77777777" w:rsidR="008622E3" w:rsidRDefault="008622E3" w:rsidP="008622E3">
      <w:pPr>
        <w:pStyle w:val="B1"/>
        <w:numPr>
          <w:ilvl w:val="0"/>
          <w:numId w:val="10"/>
        </w:numPr>
        <w:rPr>
          <w:ins w:id="170" w:author="Ericsson User" w:date="2022-04-27T20:26:00Z"/>
          <w:lang w:eastAsia="zh-CN"/>
        </w:rPr>
      </w:pPr>
      <w:ins w:id="171" w:author="Ericsson User" w:date="2022-04-27T20:26:00Z">
        <w:r>
          <w:rPr>
            <w:lang w:eastAsia="zh-CN"/>
          </w:rPr>
          <w:lastRenderedPageBreak/>
          <w:t xml:space="preserve">Same as step 10 in </w:t>
        </w:r>
        <w:r w:rsidRPr="00140E21">
          <w:rPr>
            <w:lang w:eastAsia="zh-CN"/>
          </w:rPr>
          <w:t xml:space="preserve">H-PCF </w:t>
        </w:r>
        <w:r>
          <w:rPr>
            <w:lang w:eastAsia="zh-CN"/>
          </w:rPr>
          <w:t>clause 4.5.11 of TS 23.502.</w:t>
        </w:r>
      </w:ins>
    </w:p>
    <w:p w14:paraId="1107565D" w14:textId="77777777" w:rsidR="008622E3" w:rsidRDefault="008622E3" w:rsidP="008622E3">
      <w:pPr>
        <w:pStyle w:val="Heading3"/>
        <w:rPr>
          <w:ins w:id="172" w:author="Ericsson User" w:date="2022-04-27T20:26:00Z"/>
          <w:lang w:eastAsia="zh-CN"/>
        </w:rPr>
      </w:pPr>
      <w:ins w:id="173" w:author="Ericsson User" w:date="2022-04-27T20:26:00Z">
        <w:r>
          <w:rPr>
            <w:lang w:eastAsia="zh-CN"/>
          </w:rPr>
          <w:t xml:space="preserve">6.x.3 </w:t>
        </w:r>
        <w:r>
          <w:rPr>
            <w:lang w:eastAsia="zh-CN"/>
          </w:rPr>
          <w:tab/>
          <w:t>PDU Session establishment for LBO</w:t>
        </w:r>
      </w:ins>
    </w:p>
    <w:p w14:paraId="6188E528" w14:textId="77777777" w:rsidR="008622E3" w:rsidRDefault="008622E3" w:rsidP="008622E3">
      <w:pPr>
        <w:rPr>
          <w:ins w:id="174" w:author="Ericsson User" w:date="2022-04-27T20:26:00Z"/>
          <w:lang w:eastAsia="zh-CN"/>
        </w:rPr>
      </w:pPr>
      <w:ins w:id="175" w:author="Ericsson User" w:date="2022-04-27T20:26:00Z">
        <w:r>
          <w:rPr>
            <w:lang w:eastAsia="zh-CN"/>
          </w:rPr>
          <w:t>The procedure for PDU Session establishment for LBO specified in clause in TS 23.502 remains unchanged with the following clarifications:</w:t>
        </w:r>
      </w:ins>
    </w:p>
    <w:p w14:paraId="5BCC1249" w14:textId="77777777" w:rsidR="008622E3" w:rsidRDefault="008622E3" w:rsidP="008622E3">
      <w:pPr>
        <w:rPr>
          <w:ins w:id="176" w:author="Ericsson User" w:date="2022-04-27T20:26:00Z"/>
          <w:lang w:eastAsia="zh-CN"/>
        </w:rPr>
      </w:pPr>
      <w:ins w:id="177" w:author="Ericsson User" w:date="2022-04-27T20:26:00Z">
        <w:r>
          <w:rPr>
            <w:lang w:eastAsia="zh-CN"/>
          </w:rPr>
          <w:t>The UE checks the validity of the RSD in the URSP Rule for VPLMN provided URSP Rules as follows:</w:t>
        </w:r>
      </w:ins>
    </w:p>
    <w:p w14:paraId="3EE663CB" w14:textId="77777777" w:rsidR="008622E3" w:rsidRPr="009E6671" w:rsidRDefault="008622E3" w:rsidP="008622E3">
      <w:pPr>
        <w:pStyle w:val="B1"/>
        <w:rPr>
          <w:ins w:id="178" w:author="Ericsson User" w:date="2022-04-27T20:26:00Z"/>
        </w:rPr>
      </w:pPr>
      <w:ins w:id="179" w:author="Ericsson User" w:date="2022-04-27T20:26:00Z">
        <w:r>
          <w:t>-</w:t>
        </w:r>
        <w:r>
          <w:tab/>
        </w:r>
        <w:r w:rsidRPr="009E6671">
          <w:t>If any S-NSSAI(s) is present, the S-NSSAI(s) is in the Allowed NSSAI.</w:t>
        </w:r>
      </w:ins>
    </w:p>
    <w:p w14:paraId="278F4474" w14:textId="77777777" w:rsidR="008622E3" w:rsidRDefault="008622E3" w:rsidP="008622E3">
      <w:pPr>
        <w:rPr>
          <w:ins w:id="180" w:author="Ericsson User" w:date="2022-04-27T20:26:00Z"/>
          <w:lang w:eastAsia="zh-CN"/>
        </w:rPr>
      </w:pPr>
      <w:ins w:id="181" w:author="Ericsson User" w:date="2022-04-27T20:26:00Z">
        <w:r>
          <w:rPr>
            <w:lang w:eastAsia="zh-CN"/>
          </w:rPr>
          <w:t>The UE checks the validity of the RSD in the URSP Rule for HPLMN provided URSP Rules as follows:</w:t>
        </w:r>
      </w:ins>
    </w:p>
    <w:p w14:paraId="3E41EA96" w14:textId="77777777" w:rsidR="008622E3" w:rsidRPr="003D4ABF" w:rsidRDefault="008622E3" w:rsidP="008622E3">
      <w:pPr>
        <w:pStyle w:val="B1"/>
        <w:rPr>
          <w:ins w:id="182" w:author="Ericsson User" w:date="2022-04-27T20:26:00Z"/>
        </w:rPr>
      </w:pPr>
      <w:ins w:id="183" w:author="Ericsson User" w:date="2022-04-27T20:26:00Z">
        <w:r w:rsidRPr="003D4ABF">
          <w:t>-</w:t>
        </w:r>
        <w:r w:rsidRPr="003D4ABF">
          <w:tab/>
          <w:t xml:space="preserve">If any S-NSSAI(s) is present, </w:t>
        </w:r>
        <w:r w:rsidRPr="000A28DB">
          <w:t>the mapping of the Allowed NSSAI to HPLMN S-NSSAI(s) for the roaming case.</w:t>
        </w:r>
      </w:ins>
    </w:p>
    <w:p w14:paraId="01D14B2C" w14:textId="77777777" w:rsidR="008622E3" w:rsidRDefault="008622E3" w:rsidP="008622E3">
      <w:pPr>
        <w:rPr>
          <w:ins w:id="184" w:author="Ericsson User" w:date="2022-04-27T20:26:00Z"/>
          <w:lang w:eastAsia="zh-CN"/>
        </w:rPr>
      </w:pPr>
      <w:ins w:id="185" w:author="Ericsson User" w:date="2022-04-27T20:26:00Z">
        <w:r>
          <w:rPr>
            <w:lang w:eastAsia="zh-CN"/>
          </w:rPr>
          <w:t xml:space="preserve">In both cases the UE provides </w:t>
        </w:r>
        <w:r w:rsidRPr="009E6671">
          <w:rPr>
            <w:lang w:eastAsia="zh-CN"/>
          </w:rPr>
          <w:t xml:space="preserve">both the S-NSSAIs of the Home PLMN and Visited PLMN </w:t>
        </w:r>
        <w:r>
          <w:rPr>
            <w:lang w:eastAsia="zh-CN"/>
          </w:rPr>
          <w:t>at PDU Session establishment</w:t>
        </w:r>
        <w:r w:rsidRPr="009E6671">
          <w:rPr>
            <w:lang w:eastAsia="zh-CN"/>
          </w:rPr>
          <w:t xml:space="preserve"> as described in clause 5.15.5.3 of TS 23.501 [2].</w:t>
        </w:r>
        <w:r>
          <w:rPr>
            <w:lang w:eastAsia="zh-CN"/>
          </w:rPr>
          <w:t xml:space="preserve"> The UE provides the PDU Session parameters as provided in the selected RSD of the URSP Rule, i.e. for VPLMN provided URSP Rules the PDU Session parameters are related to the VPLMN.</w:t>
        </w:r>
      </w:ins>
    </w:p>
    <w:p w14:paraId="553D7FD2" w14:textId="77777777" w:rsidR="008622E3" w:rsidRDefault="008622E3" w:rsidP="008622E3">
      <w:pPr>
        <w:rPr>
          <w:ins w:id="186" w:author="Ericsson User" w:date="2022-04-27T20:26:00Z"/>
          <w:lang w:eastAsia="zh-CN"/>
        </w:rPr>
      </w:pPr>
      <w:ins w:id="187" w:author="Ericsson User" w:date="2022-04-27T20:26:00Z">
        <w:r>
          <w:rPr>
            <w:lang w:eastAsia="zh-CN"/>
          </w:rPr>
          <w:t xml:space="preserve">For those URSP Rules provided by the VPLMN, the V-PCF subscribes to DNN replacement PCRT to the AMF. Then, the </w:t>
        </w:r>
        <w:r w:rsidRPr="001E3804">
          <w:rPr>
            <w:lang w:eastAsia="zh-CN"/>
          </w:rPr>
          <w:t>AMF sends the DNN to the PCF to replace the DNN of the serving PLMN to the DNN of the HPLMN. The AMF sends both the serving PLMN DNN if provided and the DNN of the HPLMN to the SMF then SMF checks the SMF subscription data</w:t>
        </w:r>
        <w:r>
          <w:rPr>
            <w:lang w:eastAsia="zh-CN"/>
          </w:rPr>
          <w:t xml:space="preserve"> retrieved from UDM.</w:t>
        </w:r>
      </w:ins>
    </w:p>
    <w:p w14:paraId="335D74E8" w14:textId="77777777" w:rsidR="008622E3" w:rsidRDefault="008622E3" w:rsidP="008622E3">
      <w:pPr>
        <w:pStyle w:val="NO"/>
        <w:rPr>
          <w:ins w:id="188" w:author="Ericsson User" w:date="2022-04-27T20:26:00Z"/>
          <w:highlight w:val="yellow"/>
        </w:rPr>
      </w:pPr>
      <w:ins w:id="189" w:author="Ericsson User" w:date="2022-04-27T20:26:00Z">
        <w:r>
          <w:rPr>
            <w:lang w:eastAsia="zh-CN"/>
          </w:rPr>
          <w:t>NOTE: It is assumed that a serving S-NSSAI maps to only one HPLMN S-NSSAI. It is assumed that a serving DNN maps to only one PLMN S-NSSAI.</w:t>
        </w:r>
      </w:ins>
    </w:p>
    <w:p w14:paraId="235ABC0E" w14:textId="77777777" w:rsidR="008622E3" w:rsidRPr="00A53A2A" w:rsidRDefault="008622E3" w:rsidP="008622E3">
      <w:pPr>
        <w:rPr>
          <w:ins w:id="190" w:author="Ericsson User" w:date="2022-04-27T20:26:00Z"/>
          <w:lang w:eastAsia="zh-CN"/>
        </w:rPr>
      </w:pPr>
    </w:p>
    <w:p w14:paraId="6AED1B68" w14:textId="77777777" w:rsidR="008622E3" w:rsidRPr="00140E21" w:rsidRDefault="008622E3" w:rsidP="008622E3">
      <w:pPr>
        <w:pStyle w:val="Heading3"/>
        <w:rPr>
          <w:ins w:id="191" w:author="Ericsson User" w:date="2022-04-27T20:26:00Z"/>
          <w:lang w:eastAsia="zh-CN"/>
        </w:rPr>
      </w:pPr>
      <w:ins w:id="192" w:author="Ericsson User" w:date="2022-04-27T20:26:00Z">
        <w:r w:rsidRPr="000439F2">
          <w:t>6.</w:t>
        </w:r>
        <w:r w:rsidRPr="000439F2">
          <w:rPr>
            <w:lang w:eastAsia="zh-CN"/>
          </w:rPr>
          <w:t>3</w:t>
        </w:r>
        <w:r w:rsidRPr="000439F2">
          <w:t>.3</w:t>
        </w:r>
        <w:r w:rsidRPr="000439F2">
          <w:tab/>
        </w:r>
        <w:r>
          <w:t>AF guidance for URSP determination</w:t>
        </w:r>
      </w:ins>
    </w:p>
    <w:p w14:paraId="25415912" w14:textId="77777777" w:rsidR="008622E3" w:rsidRPr="000439F2" w:rsidRDefault="008622E3" w:rsidP="008622E3">
      <w:pPr>
        <w:pStyle w:val="TH"/>
        <w:rPr>
          <w:ins w:id="193" w:author="Ericsson User" w:date="2022-04-27T20:26:00Z"/>
          <w:lang w:eastAsia="zh-CN"/>
        </w:rPr>
      </w:pPr>
      <w:ins w:id="194" w:author="Ericsson User" w:date="2022-04-27T20:26:00Z">
        <w:r>
          <w:rPr>
            <w:rFonts w:eastAsia="Malgun Gothic"/>
          </w:rPr>
          <w:object w:dxaOrig="14665" w:dyaOrig="7981" w14:anchorId="36BA7783">
            <v:shape id="_x0000_i1026" type="#_x0000_t75" style="width:402pt;height:219.25pt" o:ole="">
              <v:imagedata r:id="rId14" o:title=""/>
            </v:shape>
            <o:OLEObject Type="Embed" ProgID="Visio.Drawing.15" ShapeID="_x0000_i1026" DrawAspect="Content" ObjectID="_1713348466" r:id="rId15"/>
          </w:object>
        </w:r>
      </w:ins>
    </w:p>
    <w:p w14:paraId="5702DDC8" w14:textId="77777777" w:rsidR="008622E3" w:rsidRPr="000439F2" w:rsidRDefault="008622E3" w:rsidP="008622E3">
      <w:pPr>
        <w:pStyle w:val="TF"/>
        <w:rPr>
          <w:ins w:id="195" w:author="Ericsson User" w:date="2022-04-27T20:26:00Z"/>
        </w:rPr>
      </w:pPr>
      <w:ins w:id="196" w:author="Ericsson User" w:date="2022-04-27T20:26:00Z">
        <w:r w:rsidRPr="000439F2">
          <w:t>Figure 6.</w:t>
        </w:r>
        <w:r w:rsidRPr="000439F2">
          <w:rPr>
            <w:lang w:eastAsia="zh-CN"/>
          </w:rPr>
          <w:t>3.3-</w:t>
        </w:r>
        <w:r w:rsidRPr="000439F2">
          <w:t xml:space="preserve">1: </w:t>
        </w:r>
        <w:r>
          <w:t>AF guidance for URSP determination</w:t>
        </w:r>
      </w:ins>
    </w:p>
    <w:p w14:paraId="24031E1F" w14:textId="7DC067CA" w:rsidR="008622E3" w:rsidRPr="000439F2" w:rsidRDefault="008622E3" w:rsidP="008622E3">
      <w:pPr>
        <w:rPr>
          <w:ins w:id="197" w:author="Ericsson User" w:date="2022-04-27T20:26:00Z"/>
          <w:rFonts w:eastAsia="DengXian"/>
          <w:lang w:eastAsia="zh-CN"/>
        </w:rPr>
      </w:pPr>
      <w:ins w:id="198" w:author="Ericsson User" w:date="2022-04-27T20:26:00Z">
        <w:r w:rsidRPr="000439F2">
          <w:rPr>
            <w:rFonts w:eastAsia="DengXian"/>
            <w:lang w:eastAsia="zh-CN"/>
          </w:rPr>
          <w:t xml:space="preserve">This procedure takes the </w:t>
        </w:r>
        <w:r>
          <w:rPr>
            <w:rFonts w:eastAsia="DengXian"/>
            <w:lang w:eastAsia="zh-CN"/>
          </w:rPr>
          <w:t xml:space="preserve">Service Parameter provisioning </w:t>
        </w:r>
        <w:r w:rsidRPr="000439F2">
          <w:rPr>
            <w:rFonts w:eastAsia="DengXian"/>
            <w:lang w:eastAsia="zh-CN"/>
          </w:rPr>
          <w:t>as specified in clause 4.16.12.2 of TS</w:t>
        </w:r>
        <w:r>
          <w:rPr>
            <w:rFonts w:eastAsia="DengXian"/>
            <w:lang w:eastAsia="zh-CN"/>
          </w:rPr>
          <w:t> </w:t>
        </w:r>
        <w:r w:rsidRPr="000439F2">
          <w:rPr>
            <w:rFonts w:eastAsia="DengXian"/>
            <w:lang w:eastAsia="zh-CN"/>
          </w:rPr>
          <w:t>23.502</w:t>
        </w:r>
        <w:r>
          <w:rPr>
            <w:rFonts w:eastAsia="DengXian"/>
            <w:lang w:eastAsia="zh-CN"/>
          </w:rPr>
          <w:t> </w:t>
        </w:r>
        <w:r w:rsidRPr="000439F2">
          <w:rPr>
            <w:rFonts w:eastAsia="DengXian"/>
            <w:lang w:eastAsia="zh-CN"/>
          </w:rPr>
          <w:t>[3] as a basis.</w:t>
        </w:r>
        <w:r>
          <w:rPr>
            <w:rFonts w:eastAsia="DengXian"/>
            <w:lang w:eastAsia="zh-CN"/>
          </w:rPr>
          <w:t xml:space="preserve"> The difference is that the AF checks the PLMNs that has an agreement with, then provide AF guidance to </w:t>
        </w:r>
      </w:ins>
      <w:ins w:id="199" w:author="Ericsson User" w:date="2022-05-06T13:02:00Z">
        <w:r w:rsidR="00C9766F">
          <w:rPr>
            <w:rFonts w:eastAsia="DengXian"/>
            <w:lang w:eastAsia="zh-CN"/>
          </w:rPr>
          <w:t>all</w:t>
        </w:r>
      </w:ins>
      <w:ins w:id="200" w:author="Ericsson User" w:date="2022-04-27T20:26:00Z">
        <w:r>
          <w:rPr>
            <w:rFonts w:eastAsia="DengXian"/>
            <w:lang w:eastAsia="zh-CN"/>
          </w:rPr>
          <w:t xml:space="preserve"> these PLMNs, in this case the VPLMN where the UE is roaming. </w:t>
        </w:r>
      </w:ins>
      <w:ins w:id="201" w:author="Ericsson User" w:date="2022-05-06T13:03:00Z">
        <w:r w:rsidR="00C9766F">
          <w:rPr>
            <w:rFonts w:eastAsia="DengXian"/>
            <w:lang w:eastAsia="zh-CN"/>
          </w:rPr>
          <w:t>The AF sends the Service Parameter co</w:t>
        </w:r>
        <w:r w:rsidR="00732494">
          <w:rPr>
            <w:rFonts w:eastAsia="DengXian"/>
            <w:lang w:eastAsia="zh-CN"/>
          </w:rPr>
          <w:t xml:space="preserve">ntaining AF guidance on URSP Rule determination for any UE at the VPLMN. </w:t>
        </w:r>
      </w:ins>
      <w:ins w:id="202" w:author="Ericsson User" w:date="2022-04-27T20:26:00Z">
        <w:r>
          <w:rPr>
            <w:rFonts w:eastAsia="DengXian"/>
            <w:lang w:eastAsia="zh-CN"/>
          </w:rPr>
          <w:t>Then the HPLMN has set LBO roaming allowed flag for those users that are allowed to offload their application traffic to certain DNN, S-NSSAI used to access the AF.</w:t>
        </w:r>
      </w:ins>
    </w:p>
    <w:p w14:paraId="26A74449" w14:textId="77777777" w:rsidR="008622E3" w:rsidRPr="000439F2" w:rsidRDefault="008622E3" w:rsidP="008622E3">
      <w:pPr>
        <w:pStyle w:val="Heading3"/>
        <w:rPr>
          <w:ins w:id="203" w:author="Ericsson User" w:date="2022-04-27T20:26:00Z"/>
          <w:lang w:eastAsia="zh-CN"/>
        </w:rPr>
      </w:pPr>
      <w:ins w:id="204" w:author="Ericsson User" w:date="2022-04-27T20:26:00Z">
        <w:r w:rsidRPr="000439F2">
          <w:rPr>
            <w:lang w:eastAsia="zh-CN"/>
          </w:rPr>
          <w:t>6.3.5</w:t>
        </w:r>
        <w:r w:rsidRPr="000439F2">
          <w:rPr>
            <w:lang w:eastAsia="zh-CN"/>
          </w:rPr>
          <w:tab/>
        </w:r>
        <w:r w:rsidRPr="000439F2">
          <w:t xml:space="preserve">Impacts on </w:t>
        </w:r>
        <w:r w:rsidRPr="000439F2">
          <w:rPr>
            <w:lang w:eastAsia="zh-CN"/>
          </w:rPr>
          <w:t>E</w:t>
        </w:r>
        <w:r w:rsidRPr="000439F2">
          <w:t xml:space="preserve">xisting </w:t>
        </w:r>
        <w:r w:rsidRPr="000439F2">
          <w:rPr>
            <w:lang w:eastAsia="zh-CN"/>
          </w:rPr>
          <w:t>N</w:t>
        </w:r>
        <w:r w:rsidRPr="000439F2">
          <w:t xml:space="preserve">odes and </w:t>
        </w:r>
        <w:r w:rsidRPr="000439F2">
          <w:rPr>
            <w:lang w:eastAsia="zh-CN"/>
          </w:rPr>
          <w:t>F</w:t>
        </w:r>
        <w:r w:rsidRPr="000439F2">
          <w:t>unctionality</w:t>
        </w:r>
      </w:ins>
    </w:p>
    <w:p w14:paraId="79F360C2" w14:textId="77777777" w:rsidR="008622E3" w:rsidRPr="000439F2" w:rsidRDefault="008622E3" w:rsidP="008622E3">
      <w:pPr>
        <w:rPr>
          <w:ins w:id="205" w:author="Ericsson User" w:date="2022-04-27T20:26:00Z"/>
        </w:rPr>
      </w:pPr>
      <w:ins w:id="206" w:author="Ericsson User" w:date="2022-04-27T20:26:00Z">
        <w:r w:rsidRPr="000439F2">
          <w:t xml:space="preserve">The solution has impacts </w:t>
        </w:r>
        <w:r w:rsidRPr="000439F2">
          <w:rPr>
            <w:lang w:eastAsia="zh-CN"/>
          </w:rPr>
          <w:t>on</w:t>
        </w:r>
        <w:r w:rsidRPr="000439F2">
          <w:t xml:space="preserve"> the following entities:</w:t>
        </w:r>
      </w:ins>
    </w:p>
    <w:p w14:paraId="08D3F42E" w14:textId="77777777" w:rsidR="008622E3" w:rsidRPr="000439F2" w:rsidRDefault="008622E3" w:rsidP="008622E3">
      <w:pPr>
        <w:rPr>
          <w:ins w:id="207" w:author="Ericsson User" w:date="2022-04-27T20:26:00Z"/>
        </w:rPr>
      </w:pPr>
      <w:ins w:id="208" w:author="Ericsson User" w:date="2022-04-27T20:26:00Z">
        <w:r w:rsidRPr="000439F2">
          <w:lastRenderedPageBreak/>
          <w:t>V-PCF:</w:t>
        </w:r>
      </w:ins>
    </w:p>
    <w:p w14:paraId="464B4C5F" w14:textId="77777777" w:rsidR="008622E3" w:rsidRDefault="008622E3" w:rsidP="008622E3">
      <w:pPr>
        <w:pStyle w:val="B1"/>
        <w:rPr>
          <w:ins w:id="209" w:author="Ericsson User" w:date="2022-04-27T20:26:00Z"/>
        </w:rPr>
      </w:pPr>
      <w:ins w:id="210" w:author="Ericsson User" w:date="2022-04-27T20:26:00Z">
        <w:r w:rsidRPr="000439F2">
          <w:t>-</w:t>
        </w:r>
        <w:r w:rsidRPr="000439F2">
          <w:tab/>
        </w:r>
        <w:r>
          <w:t>to store S-NSSAI subscription information from the HPLMN.</w:t>
        </w:r>
      </w:ins>
    </w:p>
    <w:p w14:paraId="51BDB32D" w14:textId="21211A40" w:rsidR="008622E3" w:rsidRDefault="008622E3" w:rsidP="008622E3">
      <w:pPr>
        <w:pStyle w:val="B1"/>
        <w:rPr>
          <w:ins w:id="211" w:author="Ericsson User" w:date="2022-04-27T20:26:00Z"/>
        </w:rPr>
      </w:pPr>
      <w:ins w:id="212" w:author="Ericsson User" w:date="2022-04-27T20:26:00Z">
        <w:r>
          <w:t>-</w:t>
        </w:r>
        <w:r>
          <w:tab/>
          <w:t xml:space="preserve">to subscribe to notification from the V-UDR on </w:t>
        </w:r>
      </w:ins>
      <w:ins w:id="213" w:author="Ericsson User" w:date="2022-05-06T13:05:00Z">
        <w:r w:rsidR="002A4555">
          <w:t>Service Parameters.</w:t>
        </w:r>
      </w:ins>
    </w:p>
    <w:p w14:paraId="758F96F1" w14:textId="77777777" w:rsidR="008622E3" w:rsidRDefault="008622E3" w:rsidP="008622E3">
      <w:pPr>
        <w:pStyle w:val="B1"/>
        <w:rPr>
          <w:ins w:id="214" w:author="Ericsson User" w:date="2022-04-27T20:26:00Z"/>
        </w:rPr>
      </w:pPr>
      <w:ins w:id="215" w:author="Ericsson User" w:date="2022-04-27T20:26:00Z">
        <w:r>
          <w:t>-</w:t>
        </w:r>
        <w:r>
          <w:tab/>
          <w:t xml:space="preserve">to generate URSP Rules with RSD components that contain VPLMN DNN, S-NSSAIs. </w:t>
        </w:r>
      </w:ins>
    </w:p>
    <w:p w14:paraId="209E9456" w14:textId="77777777" w:rsidR="008622E3" w:rsidRPr="000439F2" w:rsidRDefault="008622E3" w:rsidP="008622E3">
      <w:pPr>
        <w:pStyle w:val="B1"/>
        <w:rPr>
          <w:ins w:id="216" w:author="Ericsson User" w:date="2022-04-27T20:26:00Z"/>
        </w:rPr>
      </w:pPr>
      <w:ins w:id="217" w:author="Ericsson User" w:date="2022-04-27T20:26:00Z">
        <w:r>
          <w:t>-</w:t>
        </w:r>
        <w:r>
          <w:tab/>
          <w:t>to subscribe to DNN replacement for those UE Policy associations for UEs that has VPLMN provided URSP Rules.</w:t>
        </w:r>
      </w:ins>
    </w:p>
    <w:p w14:paraId="3DCAB435" w14:textId="4CC42BE9" w:rsidR="00F667CD" w:rsidRDefault="00F667CD" w:rsidP="008622E3">
      <w:pPr>
        <w:rPr>
          <w:ins w:id="218" w:author="Ericsson User" w:date="2022-05-06T13:04:00Z"/>
        </w:rPr>
      </w:pPr>
      <w:ins w:id="219" w:author="Ericsson User" w:date="2022-05-06T13:04:00Z">
        <w:r>
          <w:t>H.PCF:</w:t>
        </w:r>
      </w:ins>
    </w:p>
    <w:p w14:paraId="1CD555ED" w14:textId="324B8953" w:rsidR="00F667CD" w:rsidRPr="000203BD" w:rsidRDefault="000203BD" w:rsidP="00A124AC">
      <w:pPr>
        <w:pStyle w:val="B1"/>
        <w:rPr>
          <w:ins w:id="220" w:author="Ericsson User" w:date="2022-05-06T13:04:00Z"/>
        </w:rPr>
      </w:pPr>
      <w:ins w:id="221" w:author="Ericsson User" w:date="2022-05-06T13:04:00Z">
        <w:r>
          <w:t>-</w:t>
        </w:r>
        <w:r>
          <w:tab/>
          <w:t>to provide S-NSSAI subscription info</w:t>
        </w:r>
      </w:ins>
      <w:ins w:id="222" w:author="Ericsson User" w:date="2022-05-06T13:05:00Z">
        <w:r>
          <w:t>rmation for a SUPI, per DNN and S-NSSAI that has LBO roaming allowed set.</w:t>
        </w:r>
      </w:ins>
    </w:p>
    <w:p w14:paraId="7EAD7996" w14:textId="2DA21349" w:rsidR="008622E3" w:rsidRPr="000439F2" w:rsidRDefault="008622E3" w:rsidP="008622E3">
      <w:pPr>
        <w:rPr>
          <w:ins w:id="223" w:author="Ericsson User" w:date="2022-04-27T20:26:00Z"/>
        </w:rPr>
      </w:pPr>
      <w:ins w:id="224" w:author="Ericsson User" w:date="2022-04-27T20:26:00Z">
        <w:r w:rsidRPr="000439F2">
          <w:t>UDR:</w:t>
        </w:r>
      </w:ins>
    </w:p>
    <w:p w14:paraId="601E613B" w14:textId="77777777" w:rsidR="008622E3" w:rsidRDefault="008622E3" w:rsidP="008622E3">
      <w:pPr>
        <w:pStyle w:val="B1"/>
        <w:rPr>
          <w:ins w:id="225" w:author="Ericsson User" w:date="2022-04-27T20:26:00Z"/>
          <w:rFonts w:eastAsia="Malgun Gothic"/>
        </w:rPr>
      </w:pPr>
      <w:ins w:id="226" w:author="Ericsson User" w:date="2022-04-27T20:26:00Z">
        <w:r w:rsidRPr="000439F2">
          <w:t>-</w:t>
        </w:r>
        <w:r w:rsidRPr="000439F2">
          <w:tab/>
        </w:r>
        <w:r>
          <w:t>UE Policy subscription data includes t</w:t>
        </w:r>
        <w:r w:rsidRPr="007752A2">
          <w:t xml:space="preserve">he S-NSSAI subscription information includes the LBO roaming information, i.e., </w:t>
        </w:r>
        <w:r w:rsidRPr="007752A2">
          <w:rPr>
            <w:rFonts w:eastAsia="Malgun Gothic"/>
          </w:rPr>
          <w:t>Indicates whether LBO roaming is allowed per DNN, or per (S-NSSAI, subscribed DNN).</w:t>
        </w:r>
      </w:ins>
    </w:p>
    <w:p w14:paraId="08850A73" w14:textId="77777777" w:rsidR="008622E3" w:rsidRDefault="008622E3" w:rsidP="008622E3">
      <w:pPr>
        <w:rPr>
          <w:ins w:id="227" w:author="Ericsson User" w:date="2022-04-27T20:26:00Z"/>
          <w:rFonts w:eastAsia="Malgun Gothic"/>
          <w:lang w:eastAsia="en-US"/>
        </w:rPr>
      </w:pPr>
      <w:ins w:id="228" w:author="Ericsson User" w:date="2022-04-27T20:26:00Z">
        <w:r>
          <w:rPr>
            <w:rFonts w:eastAsia="Malgun Gothic"/>
            <w:lang w:eastAsia="en-US"/>
          </w:rPr>
          <w:t>UE:</w:t>
        </w:r>
      </w:ins>
    </w:p>
    <w:p w14:paraId="72EE9479" w14:textId="756DB01B" w:rsidR="008622E3" w:rsidRDefault="008622E3" w:rsidP="008622E3">
      <w:pPr>
        <w:pStyle w:val="B1"/>
        <w:rPr>
          <w:ins w:id="229" w:author="Ericsson User" w:date="2022-04-27T20:26:00Z"/>
          <w:lang w:eastAsia="en-US"/>
        </w:rPr>
      </w:pPr>
      <w:ins w:id="230" w:author="Ericsson User" w:date="2022-04-27T20:26:00Z">
        <w:r>
          <w:rPr>
            <w:lang w:eastAsia="en-US"/>
          </w:rPr>
          <w:t xml:space="preserve">- </w:t>
        </w:r>
        <w:r>
          <w:rPr>
            <w:lang w:eastAsia="en-US"/>
          </w:rPr>
          <w:tab/>
          <w:t xml:space="preserve">Check PLMN ID in the list of PSIs, for those including the VPLMN ID the UE checks the validity of the RSD as for non-roaming case, </w:t>
        </w:r>
      </w:ins>
      <w:ins w:id="231" w:author="Ericsson User" w:date="2022-04-27T20:38:00Z">
        <w:r w:rsidR="0071036D">
          <w:rPr>
            <w:lang w:eastAsia="en-US"/>
          </w:rPr>
          <w:t>i.e.,</w:t>
        </w:r>
      </w:ins>
      <w:ins w:id="232" w:author="Ericsson User" w:date="2022-04-27T20:26:00Z">
        <w:r>
          <w:rPr>
            <w:lang w:eastAsia="en-US"/>
          </w:rPr>
          <w:t xml:space="preserve"> the S-NSSAI is in the list of Allowed S-NSSAIs.</w:t>
        </w:r>
      </w:ins>
    </w:p>
    <w:bookmarkEnd w:id="0"/>
    <w:bookmarkEnd w:id="1"/>
    <w:bookmarkEnd w:id="2"/>
    <w:bookmarkEnd w:id="3"/>
    <w:bookmarkEnd w:id="4"/>
    <w:bookmarkEnd w:id="5"/>
    <w:bookmarkEnd w:id="6"/>
    <w:bookmarkEnd w:id="7"/>
    <w:bookmarkEnd w:id="8"/>
    <w:bookmarkEnd w:id="9"/>
    <w:bookmarkEnd w:id="10"/>
    <w:p w14:paraId="25B88E42" w14:textId="77777777" w:rsidR="00A1163C" w:rsidRDefault="00A1163C"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p w14:paraId="34364189" w14:textId="77777777" w:rsidR="00707593" w:rsidRPr="004910E9" w:rsidRDefault="00707593"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207CEA28" w14:textId="77777777" w:rsidR="00A00D06" w:rsidRDefault="00A00D06"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A00D06"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91185" w14:textId="77777777" w:rsidR="002067C6" w:rsidRDefault="002067C6">
      <w:r>
        <w:separator/>
      </w:r>
    </w:p>
    <w:p w14:paraId="0491F097" w14:textId="77777777" w:rsidR="002067C6" w:rsidRDefault="002067C6"/>
  </w:endnote>
  <w:endnote w:type="continuationSeparator" w:id="0">
    <w:p w14:paraId="187D55F4" w14:textId="77777777" w:rsidR="002067C6" w:rsidRDefault="002067C6">
      <w:r>
        <w:continuationSeparator/>
      </w:r>
    </w:p>
    <w:p w14:paraId="1B572904" w14:textId="77777777" w:rsidR="002067C6" w:rsidRDefault="002067C6"/>
  </w:endnote>
  <w:endnote w:type="continuationNotice" w:id="1">
    <w:p w14:paraId="515759BE" w14:textId="77777777" w:rsidR="002067C6" w:rsidRDefault="00206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0591D" w14:textId="77777777" w:rsidR="002067C6" w:rsidRDefault="002067C6">
      <w:r>
        <w:separator/>
      </w:r>
    </w:p>
    <w:p w14:paraId="48879C94" w14:textId="77777777" w:rsidR="002067C6" w:rsidRDefault="002067C6"/>
  </w:footnote>
  <w:footnote w:type="continuationSeparator" w:id="0">
    <w:p w14:paraId="1FA6C64F" w14:textId="77777777" w:rsidR="002067C6" w:rsidRDefault="002067C6">
      <w:r>
        <w:continuationSeparator/>
      </w:r>
    </w:p>
    <w:p w14:paraId="5C1289DB" w14:textId="77777777" w:rsidR="002067C6" w:rsidRDefault="002067C6"/>
  </w:footnote>
  <w:footnote w:type="continuationNotice" w:id="1">
    <w:p w14:paraId="768ABF66" w14:textId="77777777" w:rsidR="002067C6" w:rsidRDefault="002067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DE0"/>
    <w:multiLevelType w:val="hybridMultilevel"/>
    <w:tmpl w:val="4596F478"/>
    <w:lvl w:ilvl="0" w:tplc="CD9EB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42AFE"/>
    <w:multiLevelType w:val="hybridMultilevel"/>
    <w:tmpl w:val="AEB6126A"/>
    <w:lvl w:ilvl="0" w:tplc="8A9CECCA">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7A7B24"/>
    <w:multiLevelType w:val="hybridMultilevel"/>
    <w:tmpl w:val="F64EA656"/>
    <w:lvl w:ilvl="0" w:tplc="6B8C414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D4913A2"/>
    <w:multiLevelType w:val="hybridMultilevel"/>
    <w:tmpl w:val="E7CC1D9A"/>
    <w:lvl w:ilvl="0" w:tplc="42A4FA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86625"/>
    <w:multiLevelType w:val="hybridMultilevel"/>
    <w:tmpl w:val="E154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6B5DD9"/>
    <w:multiLevelType w:val="hybridMultilevel"/>
    <w:tmpl w:val="0B7C12FC"/>
    <w:lvl w:ilvl="0" w:tplc="7A5A6FE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A07E0F"/>
    <w:multiLevelType w:val="hybridMultilevel"/>
    <w:tmpl w:val="4E92A746"/>
    <w:lvl w:ilvl="0" w:tplc="C4EAB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A8634F2"/>
    <w:multiLevelType w:val="hybridMultilevel"/>
    <w:tmpl w:val="B38A6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8E28D0"/>
    <w:multiLevelType w:val="hybridMultilevel"/>
    <w:tmpl w:val="CE7AAF32"/>
    <w:lvl w:ilvl="0" w:tplc="495A57B2">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6D59E9"/>
    <w:multiLevelType w:val="hybridMultilevel"/>
    <w:tmpl w:val="1480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9"/>
  </w:num>
  <w:num w:numId="5">
    <w:abstractNumId w:val="6"/>
  </w:num>
  <w:num w:numId="6">
    <w:abstractNumId w:val="2"/>
  </w:num>
  <w:num w:numId="7">
    <w:abstractNumId w:val="0"/>
  </w:num>
  <w:num w:numId="8">
    <w:abstractNumId w:val="5"/>
  </w:num>
  <w:num w:numId="9">
    <w:abstractNumId w:val="8"/>
  </w:num>
  <w:num w:numId="1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1F0"/>
    <w:rsid w:val="00002311"/>
    <w:rsid w:val="00002963"/>
    <w:rsid w:val="00002B06"/>
    <w:rsid w:val="00002B51"/>
    <w:rsid w:val="00002ED0"/>
    <w:rsid w:val="00003237"/>
    <w:rsid w:val="00003395"/>
    <w:rsid w:val="00003802"/>
    <w:rsid w:val="00003C14"/>
    <w:rsid w:val="000045C0"/>
    <w:rsid w:val="000054F7"/>
    <w:rsid w:val="000064C6"/>
    <w:rsid w:val="000073B5"/>
    <w:rsid w:val="00007577"/>
    <w:rsid w:val="00007B1C"/>
    <w:rsid w:val="00007E30"/>
    <w:rsid w:val="0001053A"/>
    <w:rsid w:val="00010936"/>
    <w:rsid w:val="0001148C"/>
    <w:rsid w:val="00011949"/>
    <w:rsid w:val="00011C8E"/>
    <w:rsid w:val="00011F0A"/>
    <w:rsid w:val="0001218A"/>
    <w:rsid w:val="00013698"/>
    <w:rsid w:val="00013C79"/>
    <w:rsid w:val="00014150"/>
    <w:rsid w:val="0001497F"/>
    <w:rsid w:val="00015195"/>
    <w:rsid w:val="00016062"/>
    <w:rsid w:val="0001665A"/>
    <w:rsid w:val="00016FF0"/>
    <w:rsid w:val="00017D26"/>
    <w:rsid w:val="000203BD"/>
    <w:rsid w:val="00020459"/>
    <w:rsid w:val="0002051D"/>
    <w:rsid w:val="00020983"/>
    <w:rsid w:val="00020AC0"/>
    <w:rsid w:val="00020D9E"/>
    <w:rsid w:val="00021987"/>
    <w:rsid w:val="000228DB"/>
    <w:rsid w:val="00023FF5"/>
    <w:rsid w:val="00024163"/>
    <w:rsid w:val="000252CE"/>
    <w:rsid w:val="00025304"/>
    <w:rsid w:val="00025B53"/>
    <w:rsid w:val="00026813"/>
    <w:rsid w:val="0003053C"/>
    <w:rsid w:val="00030E0F"/>
    <w:rsid w:val="00031E79"/>
    <w:rsid w:val="0003241B"/>
    <w:rsid w:val="00032709"/>
    <w:rsid w:val="00032A41"/>
    <w:rsid w:val="00032BF1"/>
    <w:rsid w:val="00033276"/>
    <w:rsid w:val="000342F0"/>
    <w:rsid w:val="00035194"/>
    <w:rsid w:val="00035DA3"/>
    <w:rsid w:val="00036C7A"/>
    <w:rsid w:val="00036E69"/>
    <w:rsid w:val="0003784D"/>
    <w:rsid w:val="00037975"/>
    <w:rsid w:val="00037B82"/>
    <w:rsid w:val="00040798"/>
    <w:rsid w:val="00040945"/>
    <w:rsid w:val="0004154F"/>
    <w:rsid w:val="00041A66"/>
    <w:rsid w:val="00041BF8"/>
    <w:rsid w:val="00041F4B"/>
    <w:rsid w:val="000424A6"/>
    <w:rsid w:val="0004271C"/>
    <w:rsid w:val="000432D5"/>
    <w:rsid w:val="00043912"/>
    <w:rsid w:val="0004421B"/>
    <w:rsid w:val="00045100"/>
    <w:rsid w:val="00047240"/>
    <w:rsid w:val="000500EC"/>
    <w:rsid w:val="00052BE0"/>
    <w:rsid w:val="00052D17"/>
    <w:rsid w:val="00053C49"/>
    <w:rsid w:val="00054743"/>
    <w:rsid w:val="00054CBB"/>
    <w:rsid w:val="00055089"/>
    <w:rsid w:val="00055987"/>
    <w:rsid w:val="00055CC8"/>
    <w:rsid w:val="00055D87"/>
    <w:rsid w:val="00055DCC"/>
    <w:rsid w:val="00056103"/>
    <w:rsid w:val="00056388"/>
    <w:rsid w:val="00060066"/>
    <w:rsid w:val="00060884"/>
    <w:rsid w:val="00061120"/>
    <w:rsid w:val="000614DF"/>
    <w:rsid w:val="000617C1"/>
    <w:rsid w:val="0006309A"/>
    <w:rsid w:val="00063A67"/>
    <w:rsid w:val="00064FF5"/>
    <w:rsid w:val="00065724"/>
    <w:rsid w:val="0006665C"/>
    <w:rsid w:val="0006678B"/>
    <w:rsid w:val="0007270F"/>
    <w:rsid w:val="00072A42"/>
    <w:rsid w:val="00072B0B"/>
    <w:rsid w:val="000734AD"/>
    <w:rsid w:val="00074430"/>
    <w:rsid w:val="0007525C"/>
    <w:rsid w:val="00075FE4"/>
    <w:rsid w:val="00077133"/>
    <w:rsid w:val="00077997"/>
    <w:rsid w:val="00080101"/>
    <w:rsid w:val="00080616"/>
    <w:rsid w:val="00081002"/>
    <w:rsid w:val="00082DBE"/>
    <w:rsid w:val="000831EB"/>
    <w:rsid w:val="00083F96"/>
    <w:rsid w:val="00084D3A"/>
    <w:rsid w:val="00087090"/>
    <w:rsid w:val="00087149"/>
    <w:rsid w:val="0008744D"/>
    <w:rsid w:val="0008782B"/>
    <w:rsid w:val="00091A12"/>
    <w:rsid w:val="00091E1E"/>
    <w:rsid w:val="00091FC3"/>
    <w:rsid w:val="000920C6"/>
    <w:rsid w:val="00094174"/>
    <w:rsid w:val="00094729"/>
    <w:rsid w:val="00095FE3"/>
    <w:rsid w:val="000960E4"/>
    <w:rsid w:val="00096335"/>
    <w:rsid w:val="00096DC1"/>
    <w:rsid w:val="00096E2C"/>
    <w:rsid w:val="00096F55"/>
    <w:rsid w:val="000A0C03"/>
    <w:rsid w:val="000A28DB"/>
    <w:rsid w:val="000A2D5A"/>
    <w:rsid w:val="000A3260"/>
    <w:rsid w:val="000A393A"/>
    <w:rsid w:val="000A3CC6"/>
    <w:rsid w:val="000A45A4"/>
    <w:rsid w:val="000A4706"/>
    <w:rsid w:val="000A50FC"/>
    <w:rsid w:val="000A525F"/>
    <w:rsid w:val="000A5F02"/>
    <w:rsid w:val="000A6D2B"/>
    <w:rsid w:val="000A6DB1"/>
    <w:rsid w:val="000B0065"/>
    <w:rsid w:val="000B00AD"/>
    <w:rsid w:val="000B0A0E"/>
    <w:rsid w:val="000B0CF2"/>
    <w:rsid w:val="000B2D6D"/>
    <w:rsid w:val="000B4783"/>
    <w:rsid w:val="000B5183"/>
    <w:rsid w:val="000B6631"/>
    <w:rsid w:val="000B6BC6"/>
    <w:rsid w:val="000C099A"/>
    <w:rsid w:val="000C1B33"/>
    <w:rsid w:val="000C1FD5"/>
    <w:rsid w:val="000C261C"/>
    <w:rsid w:val="000C4CCF"/>
    <w:rsid w:val="000C52B4"/>
    <w:rsid w:val="000C5402"/>
    <w:rsid w:val="000C57A2"/>
    <w:rsid w:val="000D06A5"/>
    <w:rsid w:val="000D13E9"/>
    <w:rsid w:val="000D2F80"/>
    <w:rsid w:val="000D34E7"/>
    <w:rsid w:val="000D3704"/>
    <w:rsid w:val="000D3B3B"/>
    <w:rsid w:val="000D50D0"/>
    <w:rsid w:val="000D523F"/>
    <w:rsid w:val="000D58EA"/>
    <w:rsid w:val="000D5948"/>
    <w:rsid w:val="000D5DF8"/>
    <w:rsid w:val="000D70FC"/>
    <w:rsid w:val="000D7E52"/>
    <w:rsid w:val="000E07E5"/>
    <w:rsid w:val="000E0B81"/>
    <w:rsid w:val="000E20F4"/>
    <w:rsid w:val="000E2AA7"/>
    <w:rsid w:val="000E3442"/>
    <w:rsid w:val="000E367F"/>
    <w:rsid w:val="000E4284"/>
    <w:rsid w:val="000E46A1"/>
    <w:rsid w:val="000E4F79"/>
    <w:rsid w:val="000E55BD"/>
    <w:rsid w:val="000F11FF"/>
    <w:rsid w:val="000F152E"/>
    <w:rsid w:val="000F1D52"/>
    <w:rsid w:val="000F1F72"/>
    <w:rsid w:val="000F249D"/>
    <w:rsid w:val="000F2842"/>
    <w:rsid w:val="000F31F4"/>
    <w:rsid w:val="000F41D7"/>
    <w:rsid w:val="000F5416"/>
    <w:rsid w:val="000F55CD"/>
    <w:rsid w:val="000F67AC"/>
    <w:rsid w:val="000F73A8"/>
    <w:rsid w:val="00101C6D"/>
    <w:rsid w:val="00102DDF"/>
    <w:rsid w:val="001036A5"/>
    <w:rsid w:val="001038DA"/>
    <w:rsid w:val="00103CA3"/>
    <w:rsid w:val="001046E0"/>
    <w:rsid w:val="001046EC"/>
    <w:rsid w:val="00104854"/>
    <w:rsid w:val="0010609F"/>
    <w:rsid w:val="001078AE"/>
    <w:rsid w:val="00107A57"/>
    <w:rsid w:val="001107EC"/>
    <w:rsid w:val="001143F8"/>
    <w:rsid w:val="00114F2A"/>
    <w:rsid w:val="00115BFB"/>
    <w:rsid w:val="001164CC"/>
    <w:rsid w:val="00116A9D"/>
    <w:rsid w:val="001177E0"/>
    <w:rsid w:val="001208AE"/>
    <w:rsid w:val="001219A7"/>
    <w:rsid w:val="00122E67"/>
    <w:rsid w:val="0012312A"/>
    <w:rsid w:val="00123436"/>
    <w:rsid w:val="001238D4"/>
    <w:rsid w:val="00123B25"/>
    <w:rsid w:val="00124268"/>
    <w:rsid w:val="001245E5"/>
    <w:rsid w:val="0012485E"/>
    <w:rsid w:val="00125727"/>
    <w:rsid w:val="00125814"/>
    <w:rsid w:val="00125DDA"/>
    <w:rsid w:val="001302E0"/>
    <w:rsid w:val="00130406"/>
    <w:rsid w:val="00130600"/>
    <w:rsid w:val="0013155F"/>
    <w:rsid w:val="00131BAC"/>
    <w:rsid w:val="001336A8"/>
    <w:rsid w:val="001342AF"/>
    <w:rsid w:val="00134B1E"/>
    <w:rsid w:val="00135BE4"/>
    <w:rsid w:val="00135F46"/>
    <w:rsid w:val="00136134"/>
    <w:rsid w:val="00136449"/>
    <w:rsid w:val="001375F3"/>
    <w:rsid w:val="001377AC"/>
    <w:rsid w:val="00141564"/>
    <w:rsid w:val="0014466E"/>
    <w:rsid w:val="0014483E"/>
    <w:rsid w:val="00145870"/>
    <w:rsid w:val="00145ACE"/>
    <w:rsid w:val="00145CF9"/>
    <w:rsid w:val="001465F3"/>
    <w:rsid w:val="00147414"/>
    <w:rsid w:val="00147948"/>
    <w:rsid w:val="00150136"/>
    <w:rsid w:val="001504CA"/>
    <w:rsid w:val="001509CD"/>
    <w:rsid w:val="0015235D"/>
    <w:rsid w:val="00152370"/>
    <w:rsid w:val="00152808"/>
    <w:rsid w:val="001533B2"/>
    <w:rsid w:val="001537A2"/>
    <w:rsid w:val="00155DF3"/>
    <w:rsid w:val="001561BF"/>
    <w:rsid w:val="001579D9"/>
    <w:rsid w:val="001605AB"/>
    <w:rsid w:val="00160637"/>
    <w:rsid w:val="00160AA6"/>
    <w:rsid w:val="00160D48"/>
    <w:rsid w:val="001625E0"/>
    <w:rsid w:val="0016287A"/>
    <w:rsid w:val="001638D3"/>
    <w:rsid w:val="00163EF7"/>
    <w:rsid w:val="00165FAC"/>
    <w:rsid w:val="00166CD3"/>
    <w:rsid w:val="001675A0"/>
    <w:rsid w:val="001709AC"/>
    <w:rsid w:val="0017111D"/>
    <w:rsid w:val="001719F4"/>
    <w:rsid w:val="00171CB1"/>
    <w:rsid w:val="00171DFA"/>
    <w:rsid w:val="00171FD6"/>
    <w:rsid w:val="001723E1"/>
    <w:rsid w:val="001729E8"/>
    <w:rsid w:val="00173DE4"/>
    <w:rsid w:val="00174B29"/>
    <w:rsid w:val="001750E2"/>
    <w:rsid w:val="00175380"/>
    <w:rsid w:val="001754C4"/>
    <w:rsid w:val="00175522"/>
    <w:rsid w:val="00175573"/>
    <w:rsid w:val="00175A08"/>
    <w:rsid w:val="00175E6D"/>
    <w:rsid w:val="001761FE"/>
    <w:rsid w:val="00176BAC"/>
    <w:rsid w:val="00177DE5"/>
    <w:rsid w:val="00182126"/>
    <w:rsid w:val="0018220B"/>
    <w:rsid w:val="00183544"/>
    <w:rsid w:val="001843E5"/>
    <w:rsid w:val="001845B1"/>
    <w:rsid w:val="00185CBD"/>
    <w:rsid w:val="00185F26"/>
    <w:rsid w:val="00186623"/>
    <w:rsid w:val="001879D0"/>
    <w:rsid w:val="001908FB"/>
    <w:rsid w:val="00191D0A"/>
    <w:rsid w:val="00192780"/>
    <w:rsid w:val="001927EC"/>
    <w:rsid w:val="00193416"/>
    <w:rsid w:val="00193567"/>
    <w:rsid w:val="00196CAD"/>
    <w:rsid w:val="00196E6A"/>
    <w:rsid w:val="001974FB"/>
    <w:rsid w:val="00197ACE"/>
    <w:rsid w:val="001A0F0D"/>
    <w:rsid w:val="001A1816"/>
    <w:rsid w:val="001A28D6"/>
    <w:rsid w:val="001A3A97"/>
    <w:rsid w:val="001A4739"/>
    <w:rsid w:val="001A50C3"/>
    <w:rsid w:val="001A5172"/>
    <w:rsid w:val="001A5273"/>
    <w:rsid w:val="001A53DF"/>
    <w:rsid w:val="001A56CD"/>
    <w:rsid w:val="001A5A7A"/>
    <w:rsid w:val="001A620B"/>
    <w:rsid w:val="001A62D4"/>
    <w:rsid w:val="001A6311"/>
    <w:rsid w:val="001B0D19"/>
    <w:rsid w:val="001B0F55"/>
    <w:rsid w:val="001B22B5"/>
    <w:rsid w:val="001B289A"/>
    <w:rsid w:val="001B476A"/>
    <w:rsid w:val="001B57AB"/>
    <w:rsid w:val="001B6A8A"/>
    <w:rsid w:val="001C051E"/>
    <w:rsid w:val="001C0859"/>
    <w:rsid w:val="001C22D4"/>
    <w:rsid w:val="001C2720"/>
    <w:rsid w:val="001C2D55"/>
    <w:rsid w:val="001C2F2A"/>
    <w:rsid w:val="001C2F73"/>
    <w:rsid w:val="001C318C"/>
    <w:rsid w:val="001C3A1F"/>
    <w:rsid w:val="001C3ECB"/>
    <w:rsid w:val="001C4E24"/>
    <w:rsid w:val="001C57A2"/>
    <w:rsid w:val="001C595B"/>
    <w:rsid w:val="001C64B2"/>
    <w:rsid w:val="001C681B"/>
    <w:rsid w:val="001C6A9B"/>
    <w:rsid w:val="001C6E99"/>
    <w:rsid w:val="001C7595"/>
    <w:rsid w:val="001D0CAC"/>
    <w:rsid w:val="001D242E"/>
    <w:rsid w:val="001D2833"/>
    <w:rsid w:val="001D2983"/>
    <w:rsid w:val="001D2C0B"/>
    <w:rsid w:val="001D3041"/>
    <w:rsid w:val="001D3294"/>
    <w:rsid w:val="001D342D"/>
    <w:rsid w:val="001D354E"/>
    <w:rsid w:val="001D3CDD"/>
    <w:rsid w:val="001D3D73"/>
    <w:rsid w:val="001D3DB8"/>
    <w:rsid w:val="001D5279"/>
    <w:rsid w:val="001D5889"/>
    <w:rsid w:val="001D5A0A"/>
    <w:rsid w:val="001D5EE3"/>
    <w:rsid w:val="001D63E1"/>
    <w:rsid w:val="001D667A"/>
    <w:rsid w:val="001D68C2"/>
    <w:rsid w:val="001E0D23"/>
    <w:rsid w:val="001E11E4"/>
    <w:rsid w:val="001E1415"/>
    <w:rsid w:val="001E1B74"/>
    <w:rsid w:val="001E361D"/>
    <w:rsid w:val="001E36CC"/>
    <w:rsid w:val="001E3804"/>
    <w:rsid w:val="001E39F7"/>
    <w:rsid w:val="001E4BDC"/>
    <w:rsid w:val="001E4EA0"/>
    <w:rsid w:val="001E5077"/>
    <w:rsid w:val="001E5D8B"/>
    <w:rsid w:val="001E6167"/>
    <w:rsid w:val="001E6F38"/>
    <w:rsid w:val="001E7435"/>
    <w:rsid w:val="001E7E27"/>
    <w:rsid w:val="001F0649"/>
    <w:rsid w:val="001F0B49"/>
    <w:rsid w:val="001F0EA4"/>
    <w:rsid w:val="001F1069"/>
    <w:rsid w:val="001F2981"/>
    <w:rsid w:val="001F2F34"/>
    <w:rsid w:val="001F32D8"/>
    <w:rsid w:val="002015C8"/>
    <w:rsid w:val="00201AAF"/>
    <w:rsid w:val="00202247"/>
    <w:rsid w:val="00202311"/>
    <w:rsid w:val="00202B33"/>
    <w:rsid w:val="00202C66"/>
    <w:rsid w:val="002032A9"/>
    <w:rsid w:val="00204C8E"/>
    <w:rsid w:val="00204CE3"/>
    <w:rsid w:val="00205825"/>
    <w:rsid w:val="002061B5"/>
    <w:rsid w:val="002067C6"/>
    <w:rsid w:val="002067CC"/>
    <w:rsid w:val="0020713F"/>
    <w:rsid w:val="00207AE4"/>
    <w:rsid w:val="0021001C"/>
    <w:rsid w:val="002116AE"/>
    <w:rsid w:val="0021183B"/>
    <w:rsid w:val="00212049"/>
    <w:rsid w:val="00213428"/>
    <w:rsid w:val="002148D3"/>
    <w:rsid w:val="00217F2E"/>
    <w:rsid w:val="0022001C"/>
    <w:rsid w:val="002207E7"/>
    <w:rsid w:val="0022296B"/>
    <w:rsid w:val="00222B11"/>
    <w:rsid w:val="00223FFF"/>
    <w:rsid w:val="00224673"/>
    <w:rsid w:val="002261D8"/>
    <w:rsid w:val="002268F9"/>
    <w:rsid w:val="0022708F"/>
    <w:rsid w:val="002275C3"/>
    <w:rsid w:val="00227832"/>
    <w:rsid w:val="00227982"/>
    <w:rsid w:val="0023041C"/>
    <w:rsid w:val="002308C7"/>
    <w:rsid w:val="00230A01"/>
    <w:rsid w:val="00230D7A"/>
    <w:rsid w:val="00230DE0"/>
    <w:rsid w:val="0023146E"/>
    <w:rsid w:val="00231BF7"/>
    <w:rsid w:val="00231DBB"/>
    <w:rsid w:val="00232653"/>
    <w:rsid w:val="00232696"/>
    <w:rsid w:val="0023286E"/>
    <w:rsid w:val="00232A37"/>
    <w:rsid w:val="002335DB"/>
    <w:rsid w:val="0023368A"/>
    <w:rsid w:val="00234BE0"/>
    <w:rsid w:val="002360C4"/>
    <w:rsid w:val="00237038"/>
    <w:rsid w:val="002375BE"/>
    <w:rsid w:val="00240576"/>
    <w:rsid w:val="00240C6A"/>
    <w:rsid w:val="00242BC9"/>
    <w:rsid w:val="002436E8"/>
    <w:rsid w:val="00243F6E"/>
    <w:rsid w:val="0024450E"/>
    <w:rsid w:val="002445B3"/>
    <w:rsid w:val="0024478C"/>
    <w:rsid w:val="0024482C"/>
    <w:rsid w:val="002459F8"/>
    <w:rsid w:val="00245A94"/>
    <w:rsid w:val="00245DDB"/>
    <w:rsid w:val="0024676B"/>
    <w:rsid w:val="00246BF8"/>
    <w:rsid w:val="0024760E"/>
    <w:rsid w:val="002502EB"/>
    <w:rsid w:val="00250481"/>
    <w:rsid w:val="0025086F"/>
    <w:rsid w:val="00251057"/>
    <w:rsid w:val="00252A67"/>
    <w:rsid w:val="00253412"/>
    <w:rsid w:val="00253CDB"/>
    <w:rsid w:val="0025454F"/>
    <w:rsid w:val="00254597"/>
    <w:rsid w:val="00255084"/>
    <w:rsid w:val="0025603E"/>
    <w:rsid w:val="002564C4"/>
    <w:rsid w:val="00256875"/>
    <w:rsid w:val="00257552"/>
    <w:rsid w:val="00257683"/>
    <w:rsid w:val="00260158"/>
    <w:rsid w:val="002603A1"/>
    <w:rsid w:val="002617CF"/>
    <w:rsid w:val="0026208C"/>
    <w:rsid w:val="002626A6"/>
    <w:rsid w:val="00262C09"/>
    <w:rsid w:val="002641FA"/>
    <w:rsid w:val="00264BC1"/>
    <w:rsid w:val="00266CBA"/>
    <w:rsid w:val="00267626"/>
    <w:rsid w:val="00267A21"/>
    <w:rsid w:val="00267EEB"/>
    <w:rsid w:val="002718CA"/>
    <w:rsid w:val="002732A4"/>
    <w:rsid w:val="00274703"/>
    <w:rsid w:val="00274899"/>
    <w:rsid w:val="00275403"/>
    <w:rsid w:val="0027566B"/>
    <w:rsid w:val="00275D55"/>
    <w:rsid w:val="00277CD2"/>
    <w:rsid w:val="00277F41"/>
    <w:rsid w:val="00280406"/>
    <w:rsid w:val="0028140A"/>
    <w:rsid w:val="0028180F"/>
    <w:rsid w:val="00281911"/>
    <w:rsid w:val="00281949"/>
    <w:rsid w:val="0028205B"/>
    <w:rsid w:val="00283230"/>
    <w:rsid w:val="00284DB9"/>
    <w:rsid w:val="00285B14"/>
    <w:rsid w:val="00285BDD"/>
    <w:rsid w:val="00286710"/>
    <w:rsid w:val="00286854"/>
    <w:rsid w:val="00286A77"/>
    <w:rsid w:val="00286D0B"/>
    <w:rsid w:val="00287487"/>
    <w:rsid w:val="0028762C"/>
    <w:rsid w:val="00290881"/>
    <w:rsid w:val="00291C8F"/>
    <w:rsid w:val="00292069"/>
    <w:rsid w:val="00292FF6"/>
    <w:rsid w:val="00294B90"/>
    <w:rsid w:val="00294CD7"/>
    <w:rsid w:val="0029608F"/>
    <w:rsid w:val="00296718"/>
    <w:rsid w:val="00296EE2"/>
    <w:rsid w:val="00296FE2"/>
    <w:rsid w:val="00297BAD"/>
    <w:rsid w:val="002A18F6"/>
    <w:rsid w:val="002A1E43"/>
    <w:rsid w:val="002A32FF"/>
    <w:rsid w:val="002A3FF3"/>
    <w:rsid w:val="002A4491"/>
    <w:rsid w:val="002A4555"/>
    <w:rsid w:val="002A4D3B"/>
    <w:rsid w:val="002A5D7F"/>
    <w:rsid w:val="002A6378"/>
    <w:rsid w:val="002A69D9"/>
    <w:rsid w:val="002A77E3"/>
    <w:rsid w:val="002B1527"/>
    <w:rsid w:val="002B1B26"/>
    <w:rsid w:val="002B265D"/>
    <w:rsid w:val="002B2BEB"/>
    <w:rsid w:val="002B2CB9"/>
    <w:rsid w:val="002B3054"/>
    <w:rsid w:val="002B3F35"/>
    <w:rsid w:val="002B5137"/>
    <w:rsid w:val="002B5C7B"/>
    <w:rsid w:val="002B5D9C"/>
    <w:rsid w:val="002B71DC"/>
    <w:rsid w:val="002B7402"/>
    <w:rsid w:val="002C2CB2"/>
    <w:rsid w:val="002C3475"/>
    <w:rsid w:val="002C4490"/>
    <w:rsid w:val="002C4BA6"/>
    <w:rsid w:val="002C50E8"/>
    <w:rsid w:val="002C556A"/>
    <w:rsid w:val="002C5673"/>
    <w:rsid w:val="002C5C3F"/>
    <w:rsid w:val="002C5D15"/>
    <w:rsid w:val="002C7C80"/>
    <w:rsid w:val="002D0EB5"/>
    <w:rsid w:val="002D11E6"/>
    <w:rsid w:val="002D16E8"/>
    <w:rsid w:val="002D1794"/>
    <w:rsid w:val="002D1B47"/>
    <w:rsid w:val="002D3915"/>
    <w:rsid w:val="002D5A7E"/>
    <w:rsid w:val="002D68E3"/>
    <w:rsid w:val="002D6BA4"/>
    <w:rsid w:val="002D7AE0"/>
    <w:rsid w:val="002E02BC"/>
    <w:rsid w:val="002E0571"/>
    <w:rsid w:val="002E05D5"/>
    <w:rsid w:val="002E0ED8"/>
    <w:rsid w:val="002E3098"/>
    <w:rsid w:val="002E34F4"/>
    <w:rsid w:val="002E35C1"/>
    <w:rsid w:val="002E38E7"/>
    <w:rsid w:val="002E3A4C"/>
    <w:rsid w:val="002E4726"/>
    <w:rsid w:val="002E5040"/>
    <w:rsid w:val="002E53D8"/>
    <w:rsid w:val="002E5C9E"/>
    <w:rsid w:val="002E70BE"/>
    <w:rsid w:val="002E75B5"/>
    <w:rsid w:val="002E7DBF"/>
    <w:rsid w:val="002F096D"/>
    <w:rsid w:val="002F1604"/>
    <w:rsid w:val="002F1E12"/>
    <w:rsid w:val="002F346B"/>
    <w:rsid w:val="002F348C"/>
    <w:rsid w:val="002F476F"/>
    <w:rsid w:val="002F4B4B"/>
    <w:rsid w:val="002F53F2"/>
    <w:rsid w:val="002F68E1"/>
    <w:rsid w:val="002F6F91"/>
    <w:rsid w:val="002F753F"/>
    <w:rsid w:val="0030003A"/>
    <w:rsid w:val="00300292"/>
    <w:rsid w:val="00300E7B"/>
    <w:rsid w:val="00302037"/>
    <w:rsid w:val="00302C9D"/>
    <w:rsid w:val="00303200"/>
    <w:rsid w:val="003036D7"/>
    <w:rsid w:val="003047B8"/>
    <w:rsid w:val="003060E9"/>
    <w:rsid w:val="003063E1"/>
    <w:rsid w:val="00306A70"/>
    <w:rsid w:val="003076B6"/>
    <w:rsid w:val="003079FD"/>
    <w:rsid w:val="0031151A"/>
    <w:rsid w:val="00311653"/>
    <w:rsid w:val="0031168E"/>
    <w:rsid w:val="00311711"/>
    <w:rsid w:val="00312739"/>
    <w:rsid w:val="00313C0A"/>
    <w:rsid w:val="00315132"/>
    <w:rsid w:val="003158FD"/>
    <w:rsid w:val="00316080"/>
    <w:rsid w:val="003167F6"/>
    <w:rsid w:val="00317681"/>
    <w:rsid w:val="0031780C"/>
    <w:rsid w:val="00317B01"/>
    <w:rsid w:val="00320135"/>
    <w:rsid w:val="00320630"/>
    <w:rsid w:val="003222A3"/>
    <w:rsid w:val="003259C9"/>
    <w:rsid w:val="0032668E"/>
    <w:rsid w:val="00327D03"/>
    <w:rsid w:val="00330386"/>
    <w:rsid w:val="003316FB"/>
    <w:rsid w:val="00333B25"/>
    <w:rsid w:val="00333BC0"/>
    <w:rsid w:val="003340C2"/>
    <w:rsid w:val="0033414A"/>
    <w:rsid w:val="0033431A"/>
    <w:rsid w:val="00334858"/>
    <w:rsid w:val="00334A47"/>
    <w:rsid w:val="00335347"/>
    <w:rsid w:val="00335468"/>
    <w:rsid w:val="0033583A"/>
    <w:rsid w:val="003363CC"/>
    <w:rsid w:val="00337402"/>
    <w:rsid w:val="0034014B"/>
    <w:rsid w:val="00341F9C"/>
    <w:rsid w:val="00342322"/>
    <w:rsid w:val="00344599"/>
    <w:rsid w:val="003452FC"/>
    <w:rsid w:val="00346605"/>
    <w:rsid w:val="00350709"/>
    <w:rsid w:val="00350EDE"/>
    <w:rsid w:val="00350F92"/>
    <w:rsid w:val="00351931"/>
    <w:rsid w:val="00351CD6"/>
    <w:rsid w:val="0035206C"/>
    <w:rsid w:val="003525B0"/>
    <w:rsid w:val="00352E6B"/>
    <w:rsid w:val="0035330F"/>
    <w:rsid w:val="00353FE1"/>
    <w:rsid w:val="00355366"/>
    <w:rsid w:val="003558BC"/>
    <w:rsid w:val="003575B2"/>
    <w:rsid w:val="00360EE3"/>
    <w:rsid w:val="003615EC"/>
    <w:rsid w:val="0036284E"/>
    <w:rsid w:val="00362AFD"/>
    <w:rsid w:val="00362B14"/>
    <w:rsid w:val="00362B97"/>
    <w:rsid w:val="003641C8"/>
    <w:rsid w:val="00364316"/>
    <w:rsid w:val="003664A7"/>
    <w:rsid w:val="00366BBD"/>
    <w:rsid w:val="0037325C"/>
    <w:rsid w:val="00375202"/>
    <w:rsid w:val="003761C5"/>
    <w:rsid w:val="003765FA"/>
    <w:rsid w:val="003769D6"/>
    <w:rsid w:val="003776A9"/>
    <w:rsid w:val="00380B84"/>
    <w:rsid w:val="003812F0"/>
    <w:rsid w:val="00381555"/>
    <w:rsid w:val="00381D28"/>
    <w:rsid w:val="003826C3"/>
    <w:rsid w:val="003830C6"/>
    <w:rsid w:val="00383753"/>
    <w:rsid w:val="003841FD"/>
    <w:rsid w:val="00384AB9"/>
    <w:rsid w:val="00385E65"/>
    <w:rsid w:val="00386782"/>
    <w:rsid w:val="003870DD"/>
    <w:rsid w:val="0038734F"/>
    <w:rsid w:val="00387404"/>
    <w:rsid w:val="003877A6"/>
    <w:rsid w:val="00387DDC"/>
    <w:rsid w:val="003906A1"/>
    <w:rsid w:val="003907AC"/>
    <w:rsid w:val="003924C4"/>
    <w:rsid w:val="003931A1"/>
    <w:rsid w:val="00393478"/>
    <w:rsid w:val="00394CB0"/>
    <w:rsid w:val="0039688D"/>
    <w:rsid w:val="00396B23"/>
    <w:rsid w:val="00396F85"/>
    <w:rsid w:val="003A161E"/>
    <w:rsid w:val="003A1B02"/>
    <w:rsid w:val="003A2662"/>
    <w:rsid w:val="003A2DCA"/>
    <w:rsid w:val="003A5059"/>
    <w:rsid w:val="003A57B2"/>
    <w:rsid w:val="003A57D8"/>
    <w:rsid w:val="003A62A6"/>
    <w:rsid w:val="003A6EAD"/>
    <w:rsid w:val="003A76C8"/>
    <w:rsid w:val="003A7C40"/>
    <w:rsid w:val="003A7CDF"/>
    <w:rsid w:val="003A7D30"/>
    <w:rsid w:val="003B00A0"/>
    <w:rsid w:val="003B0694"/>
    <w:rsid w:val="003B29CF"/>
    <w:rsid w:val="003B3621"/>
    <w:rsid w:val="003B367D"/>
    <w:rsid w:val="003B3D1E"/>
    <w:rsid w:val="003B48AF"/>
    <w:rsid w:val="003B4ADF"/>
    <w:rsid w:val="003B4EE9"/>
    <w:rsid w:val="003B551D"/>
    <w:rsid w:val="003B57D5"/>
    <w:rsid w:val="003B6ED6"/>
    <w:rsid w:val="003B772C"/>
    <w:rsid w:val="003C15AA"/>
    <w:rsid w:val="003C1646"/>
    <w:rsid w:val="003C3066"/>
    <w:rsid w:val="003C3491"/>
    <w:rsid w:val="003C4199"/>
    <w:rsid w:val="003C4E15"/>
    <w:rsid w:val="003C54F3"/>
    <w:rsid w:val="003C5B2D"/>
    <w:rsid w:val="003C66A2"/>
    <w:rsid w:val="003C6D6D"/>
    <w:rsid w:val="003D084C"/>
    <w:rsid w:val="003D0894"/>
    <w:rsid w:val="003D1224"/>
    <w:rsid w:val="003D1518"/>
    <w:rsid w:val="003D2237"/>
    <w:rsid w:val="003D34F2"/>
    <w:rsid w:val="003D37A6"/>
    <w:rsid w:val="003D3C79"/>
    <w:rsid w:val="003D3DAB"/>
    <w:rsid w:val="003D430B"/>
    <w:rsid w:val="003D4CF7"/>
    <w:rsid w:val="003D4F0E"/>
    <w:rsid w:val="003D5B50"/>
    <w:rsid w:val="003D5CE0"/>
    <w:rsid w:val="003D6518"/>
    <w:rsid w:val="003D75BF"/>
    <w:rsid w:val="003D7F2D"/>
    <w:rsid w:val="003E0960"/>
    <w:rsid w:val="003E171B"/>
    <w:rsid w:val="003E1B50"/>
    <w:rsid w:val="003E1BA5"/>
    <w:rsid w:val="003E2E88"/>
    <w:rsid w:val="003E3A2F"/>
    <w:rsid w:val="003E3F30"/>
    <w:rsid w:val="003E4E87"/>
    <w:rsid w:val="003E57A7"/>
    <w:rsid w:val="003E5866"/>
    <w:rsid w:val="003E6BE7"/>
    <w:rsid w:val="003E72F4"/>
    <w:rsid w:val="003F004E"/>
    <w:rsid w:val="003F01AD"/>
    <w:rsid w:val="003F1F82"/>
    <w:rsid w:val="003F3F6E"/>
    <w:rsid w:val="003F67CE"/>
    <w:rsid w:val="00400674"/>
    <w:rsid w:val="00401F16"/>
    <w:rsid w:val="00402628"/>
    <w:rsid w:val="00402734"/>
    <w:rsid w:val="004030AF"/>
    <w:rsid w:val="00403581"/>
    <w:rsid w:val="0040425C"/>
    <w:rsid w:val="00404423"/>
    <w:rsid w:val="00405923"/>
    <w:rsid w:val="004076B9"/>
    <w:rsid w:val="004100B5"/>
    <w:rsid w:val="0041169A"/>
    <w:rsid w:val="004119AD"/>
    <w:rsid w:val="004121CD"/>
    <w:rsid w:val="00412392"/>
    <w:rsid w:val="00413367"/>
    <w:rsid w:val="004138D9"/>
    <w:rsid w:val="00413FB5"/>
    <w:rsid w:val="00414031"/>
    <w:rsid w:val="004148F3"/>
    <w:rsid w:val="00414BF0"/>
    <w:rsid w:val="00415A82"/>
    <w:rsid w:val="00416D6F"/>
    <w:rsid w:val="00416F4D"/>
    <w:rsid w:val="004200DF"/>
    <w:rsid w:val="00420457"/>
    <w:rsid w:val="004204CE"/>
    <w:rsid w:val="00420BEE"/>
    <w:rsid w:val="00422BDE"/>
    <w:rsid w:val="00422D1E"/>
    <w:rsid w:val="004233A8"/>
    <w:rsid w:val="004233BD"/>
    <w:rsid w:val="004252E2"/>
    <w:rsid w:val="00425C73"/>
    <w:rsid w:val="00426032"/>
    <w:rsid w:val="00426E30"/>
    <w:rsid w:val="00426EC8"/>
    <w:rsid w:val="00427B5D"/>
    <w:rsid w:val="004300F4"/>
    <w:rsid w:val="0043099E"/>
    <w:rsid w:val="00430B3D"/>
    <w:rsid w:val="00431D0F"/>
    <w:rsid w:val="00433F0D"/>
    <w:rsid w:val="00434D93"/>
    <w:rsid w:val="00434DC3"/>
    <w:rsid w:val="0043532B"/>
    <w:rsid w:val="00436850"/>
    <w:rsid w:val="00436A7A"/>
    <w:rsid w:val="00440983"/>
    <w:rsid w:val="0044163A"/>
    <w:rsid w:val="00442713"/>
    <w:rsid w:val="00443523"/>
    <w:rsid w:val="004443C3"/>
    <w:rsid w:val="00444C77"/>
    <w:rsid w:val="0044532E"/>
    <w:rsid w:val="00446380"/>
    <w:rsid w:val="0044687F"/>
    <w:rsid w:val="00446F59"/>
    <w:rsid w:val="00447CC8"/>
    <w:rsid w:val="00450A65"/>
    <w:rsid w:val="00450A77"/>
    <w:rsid w:val="004511F3"/>
    <w:rsid w:val="0045147C"/>
    <w:rsid w:val="00451CC8"/>
    <w:rsid w:val="00451F6D"/>
    <w:rsid w:val="0045226C"/>
    <w:rsid w:val="00452803"/>
    <w:rsid w:val="00452C17"/>
    <w:rsid w:val="004557FB"/>
    <w:rsid w:val="004564FC"/>
    <w:rsid w:val="00456598"/>
    <w:rsid w:val="0045751E"/>
    <w:rsid w:val="00457686"/>
    <w:rsid w:val="00461641"/>
    <w:rsid w:val="00461F7A"/>
    <w:rsid w:val="004622FF"/>
    <w:rsid w:val="0046319C"/>
    <w:rsid w:val="00463ECE"/>
    <w:rsid w:val="00464A63"/>
    <w:rsid w:val="00464CDE"/>
    <w:rsid w:val="00464FDA"/>
    <w:rsid w:val="004650D5"/>
    <w:rsid w:val="00465D0B"/>
    <w:rsid w:val="00466128"/>
    <w:rsid w:val="004678BE"/>
    <w:rsid w:val="00470972"/>
    <w:rsid w:val="00470E07"/>
    <w:rsid w:val="00471B6A"/>
    <w:rsid w:val="00472BC0"/>
    <w:rsid w:val="00472FA0"/>
    <w:rsid w:val="00472FBE"/>
    <w:rsid w:val="00473B47"/>
    <w:rsid w:val="004754FF"/>
    <w:rsid w:val="00475714"/>
    <w:rsid w:val="00475C24"/>
    <w:rsid w:val="00475CCA"/>
    <w:rsid w:val="00476F88"/>
    <w:rsid w:val="00477462"/>
    <w:rsid w:val="00477B89"/>
    <w:rsid w:val="00477ED3"/>
    <w:rsid w:val="0048026F"/>
    <w:rsid w:val="004811B5"/>
    <w:rsid w:val="0048143B"/>
    <w:rsid w:val="0048153F"/>
    <w:rsid w:val="00481F56"/>
    <w:rsid w:val="00482965"/>
    <w:rsid w:val="00482C1F"/>
    <w:rsid w:val="00482EF1"/>
    <w:rsid w:val="00485087"/>
    <w:rsid w:val="004860C1"/>
    <w:rsid w:val="00486AC7"/>
    <w:rsid w:val="004874C3"/>
    <w:rsid w:val="00487B1E"/>
    <w:rsid w:val="004900BA"/>
    <w:rsid w:val="004910E9"/>
    <w:rsid w:val="00491D22"/>
    <w:rsid w:val="004939FD"/>
    <w:rsid w:val="00493A2C"/>
    <w:rsid w:val="0049406F"/>
    <w:rsid w:val="004948EC"/>
    <w:rsid w:val="00494F23"/>
    <w:rsid w:val="00495598"/>
    <w:rsid w:val="00495CE1"/>
    <w:rsid w:val="004968BB"/>
    <w:rsid w:val="00496A3E"/>
    <w:rsid w:val="00496AE5"/>
    <w:rsid w:val="00497155"/>
    <w:rsid w:val="00497392"/>
    <w:rsid w:val="00497C64"/>
    <w:rsid w:val="00497E5A"/>
    <w:rsid w:val="00497EC5"/>
    <w:rsid w:val="004A18A7"/>
    <w:rsid w:val="004A1EC8"/>
    <w:rsid w:val="004A2769"/>
    <w:rsid w:val="004A29ED"/>
    <w:rsid w:val="004A317C"/>
    <w:rsid w:val="004A344A"/>
    <w:rsid w:val="004A6258"/>
    <w:rsid w:val="004A7BC9"/>
    <w:rsid w:val="004B0FD0"/>
    <w:rsid w:val="004B1475"/>
    <w:rsid w:val="004B1967"/>
    <w:rsid w:val="004B2248"/>
    <w:rsid w:val="004B31D1"/>
    <w:rsid w:val="004B3523"/>
    <w:rsid w:val="004B3D28"/>
    <w:rsid w:val="004B485A"/>
    <w:rsid w:val="004B4F03"/>
    <w:rsid w:val="004B5C8A"/>
    <w:rsid w:val="004B769D"/>
    <w:rsid w:val="004B7FD1"/>
    <w:rsid w:val="004C0033"/>
    <w:rsid w:val="004C086B"/>
    <w:rsid w:val="004C098E"/>
    <w:rsid w:val="004C0C29"/>
    <w:rsid w:val="004C101C"/>
    <w:rsid w:val="004C1224"/>
    <w:rsid w:val="004C351E"/>
    <w:rsid w:val="004C4E92"/>
    <w:rsid w:val="004C4EDD"/>
    <w:rsid w:val="004C6177"/>
    <w:rsid w:val="004C6489"/>
    <w:rsid w:val="004D2598"/>
    <w:rsid w:val="004D26B5"/>
    <w:rsid w:val="004D3E0F"/>
    <w:rsid w:val="004D47CA"/>
    <w:rsid w:val="004D577B"/>
    <w:rsid w:val="004D5D24"/>
    <w:rsid w:val="004D678D"/>
    <w:rsid w:val="004D6EC9"/>
    <w:rsid w:val="004E04B2"/>
    <w:rsid w:val="004E1048"/>
    <w:rsid w:val="004E1FDA"/>
    <w:rsid w:val="004E1FEC"/>
    <w:rsid w:val="004E204B"/>
    <w:rsid w:val="004E2103"/>
    <w:rsid w:val="004E267C"/>
    <w:rsid w:val="004E2D7B"/>
    <w:rsid w:val="004E2F9A"/>
    <w:rsid w:val="004E309A"/>
    <w:rsid w:val="004E33D4"/>
    <w:rsid w:val="004E3F2E"/>
    <w:rsid w:val="004E5458"/>
    <w:rsid w:val="004E67C9"/>
    <w:rsid w:val="004E6D38"/>
    <w:rsid w:val="004E714A"/>
    <w:rsid w:val="004E74ED"/>
    <w:rsid w:val="004E79A7"/>
    <w:rsid w:val="004E7C9F"/>
    <w:rsid w:val="004E7D71"/>
    <w:rsid w:val="004F0C7C"/>
    <w:rsid w:val="004F1F6D"/>
    <w:rsid w:val="004F3EB5"/>
    <w:rsid w:val="004F4E44"/>
    <w:rsid w:val="004F55AE"/>
    <w:rsid w:val="004F6192"/>
    <w:rsid w:val="004F78B6"/>
    <w:rsid w:val="0050052A"/>
    <w:rsid w:val="00501003"/>
    <w:rsid w:val="0050100B"/>
    <w:rsid w:val="00501A3E"/>
    <w:rsid w:val="0050363A"/>
    <w:rsid w:val="00504E76"/>
    <w:rsid w:val="00504E99"/>
    <w:rsid w:val="00505B1B"/>
    <w:rsid w:val="00505D8E"/>
    <w:rsid w:val="00506B33"/>
    <w:rsid w:val="00506CBD"/>
    <w:rsid w:val="00506F24"/>
    <w:rsid w:val="0050771F"/>
    <w:rsid w:val="0051073C"/>
    <w:rsid w:val="005109EC"/>
    <w:rsid w:val="00511878"/>
    <w:rsid w:val="00511CAA"/>
    <w:rsid w:val="00512914"/>
    <w:rsid w:val="00513467"/>
    <w:rsid w:val="00514929"/>
    <w:rsid w:val="005156B4"/>
    <w:rsid w:val="00515B9F"/>
    <w:rsid w:val="00516189"/>
    <w:rsid w:val="00520266"/>
    <w:rsid w:val="00520775"/>
    <w:rsid w:val="0052196E"/>
    <w:rsid w:val="005220B8"/>
    <w:rsid w:val="00524857"/>
    <w:rsid w:val="005249BE"/>
    <w:rsid w:val="00524C55"/>
    <w:rsid w:val="005302A7"/>
    <w:rsid w:val="00530D18"/>
    <w:rsid w:val="00531B73"/>
    <w:rsid w:val="005321BB"/>
    <w:rsid w:val="0053243A"/>
    <w:rsid w:val="005338E0"/>
    <w:rsid w:val="005353DA"/>
    <w:rsid w:val="00541740"/>
    <w:rsid w:val="00542686"/>
    <w:rsid w:val="00543C0E"/>
    <w:rsid w:val="00544440"/>
    <w:rsid w:val="0054461F"/>
    <w:rsid w:val="005456B7"/>
    <w:rsid w:val="00546161"/>
    <w:rsid w:val="005470CF"/>
    <w:rsid w:val="00547D69"/>
    <w:rsid w:val="00550081"/>
    <w:rsid w:val="00552853"/>
    <w:rsid w:val="005530DA"/>
    <w:rsid w:val="0055325A"/>
    <w:rsid w:val="00553C23"/>
    <w:rsid w:val="00553D36"/>
    <w:rsid w:val="00553F82"/>
    <w:rsid w:val="005545B5"/>
    <w:rsid w:val="00554E12"/>
    <w:rsid w:val="00556B59"/>
    <w:rsid w:val="00556E51"/>
    <w:rsid w:val="00556FF1"/>
    <w:rsid w:val="005571A6"/>
    <w:rsid w:val="0056180D"/>
    <w:rsid w:val="0056209F"/>
    <w:rsid w:val="00563DD1"/>
    <w:rsid w:val="00564213"/>
    <w:rsid w:val="005673B6"/>
    <w:rsid w:val="0056753D"/>
    <w:rsid w:val="00570089"/>
    <w:rsid w:val="005704D9"/>
    <w:rsid w:val="00572A63"/>
    <w:rsid w:val="005731B9"/>
    <w:rsid w:val="00573327"/>
    <w:rsid w:val="00573512"/>
    <w:rsid w:val="00573F49"/>
    <w:rsid w:val="00574023"/>
    <w:rsid w:val="005749BE"/>
    <w:rsid w:val="005765E5"/>
    <w:rsid w:val="0058172E"/>
    <w:rsid w:val="0058240E"/>
    <w:rsid w:val="00582AEE"/>
    <w:rsid w:val="005834F6"/>
    <w:rsid w:val="0058380A"/>
    <w:rsid w:val="00584692"/>
    <w:rsid w:val="0058505E"/>
    <w:rsid w:val="00585D0C"/>
    <w:rsid w:val="00585F65"/>
    <w:rsid w:val="005863F5"/>
    <w:rsid w:val="00587A56"/>
    <w:rsid w:val="00590113"/>
    <w:rsid w:val="00590BF8"/>
    <w:rsid w:val="00591262"/>
    <w:rsid w:val="00591876"/>
    <w:rsid w:val="00591947"/>
    <w:rsid w:val="005924B8"/>
    <w:rsid w:val="00592E19"/>
    <w:rsid w:val="00593AB8"/>
    <w:rsid w:val="00593E3C"/>
    <w:rsid w:val="00595D5F"/>
    <w:rsid w:val="00596BEF"/>
    <w:rsid w:val="00597387"/>
    <w:rsid w:val="00597895"/>
    <w:rsid w:val="00597AAA"/>
    <w:rsid w:val="005A0FBC"/>
    <w:rsid w:val="005A1F74"/>
    <w:rsid w:val="005A2629"/>
    <w:rsid w:val="005A3CC1"/>
    <w:rsid w:val="005A4508"/>
    <w:rsid w:val="005A46E3"/>
    <w:rsid w:val="005A4C88"/>
    <w:rsid w:val="005A5780"/>
    <w:rsid w:val="005A58B3"/>
    <w:rsid w:val="005A5B13"/>
    <w:rsid w:val="005B0323"/>
    <w:rsid w:val="005B05AE"/>
    <w:rsid w:val="005B14F7"/>
    <w:rsid w:val="005B22A0"/>
    <w:rsid w:val="005B42E0"/>
    <w:rsid w:val="005B5658"/>
    <w:rsid w:val="005B59FF"/>
    <w:rsid w:val="005B6482"/>
    <w:rsid w:val="005C2584"/>
    <w:rsid w:val="005C26EE"/>
    <w:rsid w:val="005C289E"/>
    <w:rsid w:val="005C36BD"/>
    <w:rsid w:val="005C49F2"/>
    <w:rsid w:val="005C5A60"/>
    <w:rsid w:val="005C5E3B"/>
    <w:rsid w:val="005C61E6"/>
    <w:rsid w:val="005C6A4A"/>
    <w:rsid w:val="005C7441"/>
    <w:rsid w:val="005C76FE"/>
    <w:rsid w:val="005C7F22"/>
    <w:rsid w:val="005D11EC"/>
    <w:rsid w:val="005D1468"/>
    <w:rsid w:val="005D1A72"/>
    <w:rsid w:val="005D2485"/>
    <w:rsid w:val="005D3A26"/>
    <w:rsid w:val="005D4373"/>
    <w:rsid w:val="005D5E53"/>
    <w:rsid w:val="005D67E9"/>
    <w:rsid w:val="005D6DA3"/>
    <w:rsid w:val="005E086C"/>
    <w:rsid w:val="005E08ED"/>
    <w:rsid w:val="005E13CF"/>
    <w:rsid w:val="005E2449"/>
    <w:rsid w:val="005E2CAD"/>
    <w:rsid w:val="005E2EF2"/>
    <w:rsid w:val="005E34A8"/>
    <w:rsid w:val="005E456C"/>
    <w:rsid w:val="005E4D2B"/>
    <w:rsid w:val="005E519C"/>
    <w:rsid w:val="005E695A"/>
    <w:rsid w:val="005E6CBE"/>
    <w:rsid w:val="005E6DBF"/>
    <w:rsid w:val="005E706D"/>
    <w:rsid w:val="005E7097"/>
    <w:rsid w:val="005E7DED"/>
    <w:rsid w:val="005F068F"/>
    <w:rsid w:val="005F1116"/>
    <w:rsid w:val="005F1C0E"/>
    <w:rsid w:val="005F2146"/>
    <w:rsid w:val="005F2F9E"/>
    <w:rsid w:val="005F31F6"/>
    <w:rsid w:val="005F40D0"/>
    <w:rsid w:val="005F5061"/>
    <w:rsid w:val="005F5957"/>
    <w:rsid w:val="005F6ECF"/>
    <w:rsid w:val="005F78C5"/>
    <w:rsid w:val="006029F3"/>
    <w:rsid w:val="006033B1"/>
    <w:rsid w:val="00603B0A"/>
    <w:rsid w:val="00604335"/>
    <w:rsid w:val="006044BE"/>
    <w:rsid w:val="0060462A"/>
    <w:rsid w:val="006046F9"/>
    <w:rsid w:val="00604C5A"/>
    <w:rsid w:val="0060567E"/>
    <w:rsid w:val="006069D7"/>
    <w:rsid w:val="00606C0E"/>
    <w:rsid w:val="00606C9C"/>
    <w:rsid w:val="00606F9C"/>
    <w:rsid w:val="0061085D"/>
    <w:rsid w:val="00611658"/>
    <w:rsid w:val="00611BC6"/>
    <w:rsid w:val="00612617"/>
    <w:rsid w:val="00612A66"/>
    <w:rsid w:val="006165BD"/>
    <w:rsid w:val="00617B2B"/>
    <w:rsid w:val="00617C2E"/>
    <w:rsid w:val="00617FAD"/>
    <w:rsid w:val="00620952"/>
    <w:rsid w:val="00620A1E"/>
    <w:rsid w:val="00620C73"/>
    <w:rsid w:val="00622421"/>
    <w:rsid w:val="0062251A"/>
    <w:rsid w:val="00623234"/>
    <w:rsid w:val="00625D87"/>
    <w:rsid w:val="00626206"/>
    <w:rsid w:val="006267C0"/>
    <w:rsid w:val="00626B20"/>
    <w:rsid w:val="00626BB6"/>
    <w:rsid w:val="00626FA4"/>
    <w:rsid w:val="00630109"/>
    <w:rsid w:val="006306D7"/>
    <w:rsid w:val="00630C4C"/>
    <w:rsid w:val="0063199E"/>
    <w:rsid w:val="00631D08"/>
    <w:rsid w:val="00632557"/>
    <w:rsid w:val="00633C93"/>
    <w:rsid w:val="00635769"/>
    <w:rsid w:val="00635E8A"/>
    <w:rsid w:val="006363F5"/>
    <w:rsid w:val="00641A67"/>
    <w:rsid w:val="00642CDD"/>
    <w:rsid w:val="00644D4F"/>
    <w:rsid w:val="00644D5B"/>
    <w:rsid w:val="0064523D"/>
    <w:rsid w:val="00645608"/>
    <w:rsid w:val="00645E9D"/>
    <w:rsid w:val="00646651"/>
    <w:rsid w:val="00646A75"/>
    <w:rsid w:val="0064777E"/>
    <w:rsid w:val="00647BAE"/>
    <w:rsid w:val="006505DE"/>
    <w:rsid w:val="006509F2"/>
    <w:rsid w:val="006512E2"/>
    <w:rsid w:val="00651752"/>
    <w:rsid w:val="00651879"/>
    <w:rsid w:val="0065194B"/>
    <w:rsid w:val="00651ACB"/>
    <w:rsid w:val="00651BB3"/>
    <w:rsid w:val="00651D9B"/>
    <w:rsid w:val="0065375C"/>
    <w:rsid w:val="006543E2"/>
    <w:rsid w:val="0065464D"/>
    <w:rsid w:val="006569C0"/>
    <w:rsid w:val="00657B29"/>
    <w:rsid w:val="00661379"/>
    <w:rsid w:val="00661FF3"/>
    <w:rsid w:val="00662007"/>
    <w:rsid w:val="00662994"/>
    <w:rsid w:val="006633DF"/>
    <w:rsid w:val="006637CB"/>
    <w:rsid w:val="00664C35"/>
    <w:rsid w:val="00667154"/>
    <w:rsid w:val="00667260"/>
    <w:rsid w:val="006673D5"/>
    <w:rsid w:val="006679C1"/>
    <w:rsid w:val="00670D73"/>
    <w:rsid w:val="00670FA9"/>
    <w:rsid w:val="00671901"/>
    <w:rsid w:val="00671D3F"/>
    <w:rsid w:val="006720FC"/>
    <w:rsid w:val="006725E6"/>
    <w:rsid w:val="00673147"/>
    <w:rsid w:val="006732D9"/>
    <w:rsid w:val="006742E1"/>
    <w:rsid w:val="00674DBB"/>
    <w:rsid w:val="00675512"/>
    <w:rsid w:val="00675538"/>
    <w:rsid w:val="00675830"/>
    <w:rsid w:val="00675F58"/>
    <w:rsid w:val="00676FDB"/>
    <w:rsid w:val="006801F6"/>
    <w:rsid w:val="00681469"/>
    <w:rsid w:val="00681873"/>
    <w:rsid w:val="00681D06"/>
    <w:rsid w:val="0068219C"/>
    <w:rsid w:val="00683BDE"/>
    <w:rsid w:val="00683CAB"/>
    <w:rsid w:val="00683F40"/>
    <w:rsid w:val="00684DED"/>
    <w:rsid w:val="0068566A"/>
    <w:rsid w:val="00685733"/>
    <w:rsid w:val="00685F95"/>
    <w:rsid w:val="00686506"/>
    <w:rsid w:val="0069022F"/>
    <w:rsid w:val="00690832"/>
    <w:rsid w:val="006921FB"/>
    <w:rsid w:val="00694714"/>
    <w:rsid w:val="00695148"/>
    <w:rsid w:val="00695905"/>
    <w:rsid w:val="00695B9D"/>
    <w:rsid w:val="00697570"/>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4EF"/>
    <w:rsid w:val="006B08B8"/>
    <w:rsid w:val="006B08C3"/>
    <w:rsid w:val="006B08E1"/>
    <w:rsid w:val="006B141E"/>
    <w:rsid w:val="006B1987"/>
    <w:rsid w:val="006B1A7A"/>
    <w:rsid w:val="006B3C07"/>
    <w:rsid w:val="006B4018"/>
    <w:rsid w:val="006B411B"/>
    <w:rsid w:val="006B4189"/>
    <w:rsid w:val="006B436E"/>
    <w:rsid w:val="006B45AA"/>
    <w:rsid w:val="006B577B"/>
    <w:rsid w:val="006B6651"/>
    <w:rsid w:val="006B677F"/>
    <w:rsid w:val="006B681D"/>
    <w:rsid w:val="006B6BD0"/>
    <w:rsid w:val="006C0284"/>
    <w:rsid w:val="006C047D"/>
    <w:rsid w:val="006C0A73"/>
    <w:rsid w:val="006C0D2D"/>
    <w:rsid w:val="006C1289"/>
    <w:rsid w:val="006C1E79"/>
    <w:rsid w:val="006C3332"/>
    <w:rsid w:val="006C3B1B"/>
    <w:rsid w:val="006C4A7F"/>
    <w:rsid w:val="006C5847"/>
    <w:rsid w:val="006C5998"/>
    <w:rsid w:val="006C59A8"/>
    <w:rsid w:val="006C5CD9"/>
    <w:rsid w:val="006C6808"/>
    <w:rsid w:val="006C7276"/>
    <w:rsid w:val="006C74E0"/>
    <w:rsid w:val="006C77DB"/>
    <w:rsid w:val="006C7AF9"/>
    <w:rsid w:val="006D0CD6"/>
    <w:rsid w:val="006D28F4"/>
    <w:rsid w:val="006D2A51"/>
    <w:rsid w:val="006D3B87"/>
    <w:rsid w:val="006D4B54"/>
    <w:rsid w:val="006D5942"/>
    <w:rsid w:val="006D6ECE"/>
    <w:rsid w:val="006D75FB"/>
    <w:rsid w:val="006D791C"/>
    <w:rsid w:val="006D7A89"/>
    <w:rsid w:val="006E027E"/>
    <w:rsid w:val="006E220A"/>
    <w:rsid w:val="006E22C3"/>
    <w:rsid w:val="006E23CB"/>
    <w:rsid w:val="006E2752"/>
    <w:rsid w:val="006E2B01"/>
    <w:rsid w:val="006E3581"/>
    <w:rsid w:val="006E3A22"/>
    <w:rsid w:val="006E3F32"/>
    <w:rsid w:val="006E4A0C"/>
    <w:rsid w:val="006E4A50"/>
    <w:rsid w:val="006E4EDB"/>
    <w:rsid w:val="006E4EE0"/>
    <w:rsid w:val="006E55FE"/>
    <w:rsid w:val="006E6880"/>
    <w:rsid w:val="006E74B8"/>
    <w:rsid w:val="006E7886"/>
    <w:rsid w:val="006E7E05"/>
    <w:rsid w:val="006F0185"/>
    <w:rsid w:val="006F0B21"/>
    <w:rsid w:val="006F13BF"/>
    <w:rsid w:val="006F14DE"/>
    <w:rsid w:val="006F1855"/>
    <w:rsid w:val="006F2307"/>
    <w:rsid w:val="006F245E"/>
    <w:rsid w:val="006F2959"/>
    <w:rsid w:val="006F2C90"/>
    <w:rsid w:val="006F35EB"/>
    <w:rsid w:val="006F373C"/>
    <w:rsid w:val="006F4554"/>
    <w:rsid w:val="006F4D99"/>
    <w:rsid w:val="006F5518"/>
    <w:rsid w:val="006F614A"/>
    <w:rsid w:val="006F7A51"/>
    <w:rsid w:val="007019FB"/>
    <w:rsid w:val="007021E7"/>
    <w:rsid w:val="00702202"/>
    <w:rsid w:val="00702598"/>
    <w:rsid w:val="00702821"/>
    <w:rsid w:val="00702C12"/>
    <w:rsid w:val="00706371"/>
    <w:rsid w:val="00707593"/>
    <w:rsid w:val="007100EF"/>
    <w:rsid w:val="0071036D"/>
    <w:rsid w:val="00711CE9"/>
    <w:rsid w:val="00711FAD"/>
    <w:rsid w:val="00711FEA"/>
    <w:rsid w:val="007122F2"/>
    <w:rsid w:val="0071230A"/>
    <w:rsid w:val="00712F76"/>
    <w:rsid w:val="007133AD"/>
    <w:rsid w:val="007145E9"/>
    <w:rsid w:val="00714F5A"/>
    <w:rsid w:val="007167BD"/>
    <w:rsid w:val="00716979"/>
    <w:rsid w:val="0072114C"/>
    <w:rsid w:val="007225AF"/>
    <w:rsid w:val="007236E5"/>
    <w:rsid w:val="00723BF9"/>
    <w:rsid w:val="00724230"/>
    <w:rsid w:val="00725132"/>
    <w:rsid w:val="00726240"/>
    <w:rsid w:val="00726A4E"/>
    <w:rsid w:val="00727080"/>
    <w:rsid w:val="007307A3"/>
    <w:rsid w:val="007308F6"/>
    <w:rsid w:val="00732494"/>
    <w:rsid w:val="007328A3"/>
    <w:rsid w:val="0073298E"/>
    <w:rsid w:val="007331A7"/>
    <w:rsid w:val="00733FE4"/>
    <w:rsid w:val="0073440A"/>
    <w:rsid w:val="007348DE"/>
    <w:rsid w:val="00734AA2"/>
    <w:rsid w:val="00734D9B"/>
    <w:rsid w:val="00734DC1"/>
    <w:rsid w:val="00735EE8"/>
    <w:rsid w:val="007363A6"/>
    <w:rsid w:val="007378BA"/>
    <w:rsid w:val="00740132"/>
    <w:rsid w:val="00741636"/>
    <w:rsid w:val="00742D5B"/>
    <w:rsid w:val="007442F1"/>
    <w:rsid w:val="00744D81"/>
    <w:rsid w:val="00745F5B"/>
    <w:rsid w:val="00746013"/>
    <w:rsid w:val="007467AD"/>
    <w:rsid w:val="00746BD0"/>
    <w:rsid w:val="00747382"/>
    <w:rsid w:val="00750542"/>
    <w:rsid w:val="00750DE7"/>
    <w:rsid w:val="00751175"/>
    <w:rsid w:val="00751508"/>
    <w:rsid w:val="00751FB9"/>
    <w:rsid w:val="007521B8"/>
    <w:rsid w:val="00752F58"/>
    <w:rsid w:val="00754811"/>
    <w:rsid w:val="00755082"/>
    <w:rsid w:val="007552E4"/>
    <w:rsid w:val="00755931"/>
    <w:rsid w:val="00756E30"/>
    <w:rsid w:val="0075749E"/>
    <w:rsid w:val="007576D2"/>
    <w:rsid w:val="007579CA"/>
    <w:rsid w:val="00757C91"/>
    <w:rsid w:val="00757D08"/>
    <w:rsid w:val="007608B3"/>
    <w:rsid w:val="00760ACC"/>
    <w:rsid w:val="00760B06"/>
    <w:rsid w:val="00760B73"/>
    <w:rsid w:val="007612FC"/>
    <w:rsid w:val="00761845"/>
    <w:rsid w:val="00762A86"/>
    <w:rsid w:val="00763517"/>
    <w:rsid w:val="007645C6"/>
    <w:rsid w:val="00765DC8"/>
    <w:rsid w:val="007662B5"/>
    <w:rsid w:val="00766631"/>
    <w:rsid w:val="00766E10"/>
    <w:rsid w:val="007677B4"/>
    <w:rsid w:val="00767E81"/>
    <w:rsid w:val="00771219"/>
    <w:rsid w:val="00771877"/>
    <w:rsid w:val="00772BA7"/>
    <w:rsid w:val="00772BC2"/>
    <w:rsid w:val="00772F61"/>
    <w:rsid w:val="00773370"/>
    <w:rsid w:val="00773451"/>
    <w:rsid w:val="007734D3"/>
    <w:rsid w:val="00774B8A"/>
    <w:rsid w:val="00774EA0"/>
    <w:rsid w:val="007752A2"/>
    <w:rsid w:val="0077555C"/>
    <w:rsid w:val="00776054"/>
    <w:rsid w:val="00776B57"/>
    <w:rsid w:val="007808FE"/>
    <w:rsid w:val="00780933"/>
    <w:rsid w:val="00781394"/>
    <w:rsid w:val="00781D2F"/>
    <w:rsid w:val="0078214C"/>
    <w:rsid w:val="00782416"/>
    <w:rsid w:val="007840A9"/>
    <w:rsid w:val="007843B4"/>
    <w:rsid w:val="0078481F"/>
    <w:rsid w:val="00784D29"/>
    <w:rsid w:val="00786033"/>
    <w:rsid w:val="00786110"/>
    <w:rsid w:val="00786487"/>
    <w:rsid w:val="00787781"/>
    <w:rsid w:val="007904AA"/>
    <w:rsid w:val="00790735"/>
    <w:rsid w:val="00790B65"/>
    <w:rsid w:val="00791478"/>
    <w:rsid w:val="00791A95"/>
    <w:rsid w:val="00791B84"/>
    <w:rsid w:val="00791D3C"/>
    <w:rsid w:val="00792BA0"/>
    <w:rsid w:val="00792E14"/>
    <w:rsid w:val="00793736"/>
    <w:rsid w:val="00795400"/>
    <w:rsid w:val="007A18E0"/>
    <w:rsid w:val="007A2150"/>
    <w:rsid w:val="007A232D"/>
    <w:rsid w:val="007A285D"/>
    <w:rsid w:val="007A33DA"/>
    <w:rsid w:val="007A3699"/>
    <w:rsid w:val="007A39F9"/>
    <w:rsid w:val="007A3B3F"/>
    <w:rsid w:val="007A3CFB"/>
    <w:rsid w:val="007A5B21"/>
    <w:rsid w:val="007A6F89"/>
    <w:rsid w:val="007A74AD"/>
    <w:rsid w:val="007B065C"/>
    <w:rsid w:val="007B0E85"/>
    <w:rsid w:val="007B2102"/>
    <w:rsid w:val="007B5676"/>
    <w:rsid w:val="007B5EE2"/>
    <w:rsid w:val="007B7C6B"/>
    <w:rsid w:val="007B7F00"/>
    <w:rsid w:val="007C06B5"/>
    <w:rsid w:val="007C0A78"/>
    <w:rsid w:val="007C1D3B"/>
    <w:rsid w:val="007C2053"/>
    <w:rsid w:val="007C3792"/>
    <w:rsid w:val="007C3BD3"/>
    <w:rsid w:val="007C40D8"/>
    <w:rsid w:val="007C50FA"/>
    <w:rsid w:val="007C5D63"/>
    <w:rsid w:val="007C6A64"/>
    <w:rsid w:val="007D0563"/>
    <w:rsid w:val="007D0DB6"/>
    <w:rsid w:val="007D0F24"/>
    <w:rsid w:val="007D10A4"/>
    <w:rsid w:val="007D1D37"/>
    <w:rsid w:val="007D1D4D"/>
    <w:rsid w:val="007D2F71"/>
    <w:rsid w:val="007D434B"/>
    <w:rsid w:val="007D45ED"/>
    <w:rsid w:val="007D45F3"/>
    <w:rsid w:val="007D4C13"/>
    <w:rsid w:val="007D4DC1"/>
    <w:rsid w:val="007D5001"/>
    <w:rsid w:val="007D7967"/>
    <w:rsid w:val="007D7BD3"/>
    <w:rsid w:val="007E008B"/>
    <w:rsid w:val="007E051C"/>
    <w:rsid w:val="007E1D27"/>
    <w:rsid w:val="007E1F32"/>
    <w:rsid w:val="007E29C5"/>
    <w:rsid w:val="007E2F85"/>
    <w:rsid w:val="007E3A97"/>
    <w:rsid w:val="007E469E"/>
    <w:rsid w:val="007E48A9"/>
    <w:rsid w:val="007E5548"/>
    <w:rsid w:val="007E6067"/>
    <w:rsid w:val="007E7032"/>
    <w:rsid w:val="007E7ED5"/>
    <w:rsid w:val="007F02E8"/>
    <w:rsid w:val="007F1B6D"/>
    <w:rsid w:val="007F22DF"/>
    <w:rsid w:val="007F2589"/>
    <w:rsid w:val="007F3753"/>
    <w:rsid w:val="007F4CC0"/>
    <w:rsid w:val="007F5E45"/>
    <w:rsid w:val="007F6149"/>
    <w:rsid w:val="007F6238"/>
    <w:rsid w:val="007F695B"/>
    <w:rsid w:val="007F7CC6"/>
    <w:rsid w:val="008002A6"/>
    <w:rsid w:val="00800CF1"/>
    <w:rsid w:val="00801567"/>
    <w:rsid w:val="00801958"/>
    <w:rsid w:val="00801BD1"/>
    <w:rsid w:val="0080263B"/>
    <w:rsid w:val="008027F5"/>
    <w:rsid w:val="00802CB7"/>
    <w:rsid w:val="00804621"/>
    <w:rsid w:val="00804A17"/>
    <w:rsid w:val="008058EC"/>
    <w:rsid w:val="00805E8A"/>
    <w:rsid w:val="00806D50"/>
    <w:rsid w:val="008105CB"/>
    <w:rsid w:val="0081231A"/>
    <w:rsid w:val="00812391"/>
    <w:rsid w:val="00813173"/>
    <w:rsid w:val="00814721"/>
    <w:rsid w:val="00814D3B"/>
    <w:rsid w:val="00817AA6"/>
    <w:rsid w:val="00820D88"/>
    <w:rsid w:val="00820EA3"/>
    <w:rsid w:val="008221B7"/>
    <w:rsid w:val="008240D6"/>
    <w:rsid w:val="00825888"/>
    <w:rsid w:val="00826BE2"/>
    <w:rsid w:val="008273BC"/>
    <w:rsid w:val="008316F4"/>
    <w:rsid w:val="008318E5"/>
    <w:rsid w:val="00831C18"/>
    <w:rsid w:val="008324EF"/>
    <w:rsid w:val="00832F68"/>
    <w:rsid w:val="00833B5C"/>
    <w:rsid w:val="008343BB"/>
    <w:rsid w:val="008346AF"/>
    <w:rsid w:val="00834745"/>
    <w:rsid w:val="00834963"/>
    <w:rsid w:val="00834E9B"/>
    <w:rsid w:val="00835E05"/>
    <w:rsid w:val="00836321"/>
    <w:rsid w:val="008363F7"/>
    <w:rsid w:val="008372EC"/>
    <w:rsid w:val="00837962"/>
    <w:rsid w:val="00837DCE"/>
    <w:rsid w:val="00837F44"/>
    <w:rsid w:val="008403A9"/>
    <w:rsid w:val="0084347D"/>
    <w:rsid w:val="008436BE"/>
    <w:rsid w:val="008448C3"/>
    <w:rsid w:val="00844CBD"/>
    <w:rsid w:val="0084508A"/>
    <w:rsid w:val="00845D53"/>
    <w:rsid w:val="008462D0"/>
    <w:rsid w:val="00846385"/>
    <w:rsid w:val="0085047F"/>
    <w:rsid w:val="0085078F"/>
    <w:rsid w:val="00850A03"/>
    <w:rsid w:val="00850FB7"/>
    <w:rsid w:val="00851A7D"/>
    <w:rsid w:val="00851F78"/>
    <w:rsid w:val="008521C9"/>
    <w:rsid w:val="00852CB8"/>
    <w:rsid w:val="00853545"/>
    <w:rsid w:val="00853564"/>
    <w:rsid w:val="0085374D"/>
    <w:rsid w:val="00853934"/>
    <w:rsid w:val="0085399C"/>
    <w:rsid w:val="00853E2E"/>
    <w:rsid w:val="008547B6"/>
    <w:rsid w:val="00854FF4"/>
    <w:rsid w:val="00855373"/>
    <w:rsid w:val="00855F42"/>
    <w:rsid w:val="008605A9"/>
    <w:rsid w:val="008608DE"/>
    <w:rsid w:val="00860A17"/>
    <w:rsid w:val="00860E4B"/>
    <w:rsid w:val="00861603"/>
    <w:rsid w:val="00861B2C"/>
    <w:rsid w:val="00861C23"/>
    <w:rsid w:val="008622E3"/>
    <w:rsid w:val="00862889"/>
    <w:rsid w:val="00862BB9"/>
    <w:rsid w:val="008648B7"/>
    <w:rsid w:val="00864FEC"/>
    <w:rsid w:val="008650CE"/>
    <w:rsid w:val="0086512C"/>
    <w:rsid w:val="008652A4"/>
    <w:rsid w:val="008661EF"/>
    <w:rsid w:val="00866D7A"/>
    <w:rsid w:val="008673B1"/>
    <w:rsid w:val="00867CF1"/>
    <w:rsid w:val="008706F1"/>
    <w:rsid w:val="00870A41"/>
    <w:rsid w:val="00870CF8"/>
    <w:rsid w:val="008714A0"/>
    <w:rsid w:val="00872132"/>
    <w:rsid w:val="008733A1"/>
    <w:rsid w:val="00873489"/>
    <w:rsid w:val="00873593"/>
    <w:rsid w:val="00873D18"/>
    <w:rsid w:val="00873DD0"/>
    <w:rsid w:val="00874197"/>
    <w:rsid w:val="008761AA"/>
    <w:rsid w:val="0087630C"/>
    <w:rsid w:val="0088101F"/>
    <w:rsid w:val="0088129A"/>
    <w:rsid w:val="00881354"/>
    <w:rsid w:val="008815B1"/>
    <w:rsid w:val="008818C6"/>
    <w:rsid w:val="00882006"/>
    <w:rsid w:val="008827BC"/>
    <w:rsid w:val="00882E86"/>
    <w:rsid w:val="0088322F"/>
    <w:rsid w:val="00883658"/>
    <w:rsid w:val="00883F17"/>
    <w:rsid w:val="008844D7"/>
    <w:rsid w:val="00884590"/>
    <w:rsid w:val="008847E0"/>
    <w:rsid w:val="00884AC9"/>
    <w:rsid w:val="00885022"/>
    <w:rsid w:val="008850E9"/>
    <w:rsid w:val="00885724"/>
    <w:rsid w:val="00885888"/>
    <w:rsid w:val="00886C18"/>
    <w:rsid w:val="008874D0"/>
    <w:rsid w:val="00887B8D"/>
    <w:rsid w:val="0089018C"/>
    <w:rsid w:val="0089276D"/>
    <w:rsid w:val="00892E5F"/>
    <w:rsid w:val="00892F7E"/>
    <w:rsid w:val="0089346B"/>
    <w:rsid w:val="008940A2"/>
    <w:rsid w:val="008963F4"/>
    <w:rsid w:val="00897531"/>
    <w:rsid w:val="00897762"/>
    <w:rsid w:val="00897A58"/>
    <w:rsid w:val="008A1659"/>
    <w:rsid w:val="008A22A1"/>
    <w:rsid w:val="008A230B"/>
    <w:rsid w:val="008A26CC"/>
    <w:rsid w:val="008A319B"/>
    <w:rsid w:val="008A3AE3"/>
    <w:rsid w:val="008A3BC2"/>
    <w:rsid w:val="008A4069"/>
    <w:rsid w:val="008A4073"/>
    <w:rsid w:val="008A41FC"/>
    <w:rsid w:val="008A505B"/>
    <w:rsid w:val="008A7A88"/>
    <w:rsid w:val="008B051D"/>
    <w:rsid w:val="008B284E"/>
    <w:rsid w:val="008B3A8E"/>
    <w:rsid w:val="008B4A6D"/>
    <w:rsid w:val="008B4F02"/>
    <w:rsid w:val="008B56D5"/>
    <w:rsid w:val="008B5C01"/>
    <w:rsid w:val="008B5FEF"/>
    <w:rsid w:val="008B645C"/>
    <w:rsid w:val="008B6BA6"/>
    <w:rsid w:val="008B7A85"/>
    <w:rsid w:val="008C00DD"/>
    <w:rsid w:val="008C054E"/>
    <w:rsid w:val="008C1343"/>
    <w:rsid w:val="008C33BC"/>
    <w:rsid w:val="008C35B9"/>
    <w:rsid w:val="008C552D"/>
    <w:rsid w:val="008C5758"/>
    <w:rsid w:val="008C5A61"/>
    <w:rsid w:val="008C6577"/>
    <w:rsid w:val="008C69AA"/>
    <w:rsid w:val="008C6BDC"/>
    <w:rsid w:val="008C7A8C"/>
    <w:rsid w:val="008D1482"/>
    <w:rsid w:val="008D19C6"/>
    <w:rsid w:val="008D1C69"/>
    <w:rsid w:val="008D4339"/>
    <w:rsid w:val="008D433F"/>
    <w:rsid w:val="008D43D8"/>
    <w:rsid w:val="008D4E27"/>
    <w:rsid w:val="008D51B9"/>
    <w:rsid w:val="008D53EE"/>
    <w:rsid w:val="008D5508"/>
    <w:rsid w:val="008D5B80"/>
    <w:rsid w:val="008D6223"/>
    <w:rsid w:val="008D622A"/>
    <w:rsid w:val="008D63EB"/>
    <w:rsid w:val="008D6E86"/>
    <w:rsid w:val="008D6FF4"/>
    <w:rsid w:val="008D7892"/>
    <w:rsid w:val="008E03AB"/>
    <w:rsid w:val="008E0503"/>
    <w:rsid w:val="008E1034"/>
    <w:rsid w:val="008E113E"/>
    <w:rsid w:val="008E14F9"/>
    <w:rsid w:val="008E153F"/>
    <w:rsid w:val="008E1B99"/>
    <w:rsid w:val="008E2448"/>
    <w:rsid w:val="008E246E"/>
    <w:rsid w:val="008E2DDE"/>
    <w:rsid w:val="008E34FB"/>
    <w:rsid w:val="008E35DD"/>
    <w:rsid w:val="008E3A59"/>
    <w:rsid w:val="008E3C73"/>
    <w:rsid w:val="008E44EF"/>
    <w:rsid w:val="008E5705"/>
    <w:rsid w:val="008E5A49"/>
    <w:rsid w:val="008E5AAB"/>
    <w:rsid w:val="008E69E6"/>
    <w:rsid w:val="008E73AB"/>
    <w:rsid w:val="008E786F"/>
    <w:rsid w:val="008E7DE8"/>
    <w:rsid w:val="008F07C4"/>
    <w:rsid w:val="008F0EEF"/>
    <w:rsid w:val="008F1683"/>
    <w:rsid w:val="008F1AFE"/>
    <w:rsid w:val="008F24FB"/>
    <w:rsid w:val="008F4077"/>
    <w:rsid w:val="008F44AF"/>
    <w:rsid w:val="008F556A"/>
    <w:rsid w:val="008F5680"/>
    <w:rsid w:val="008F645F"/>
    <w:rsid w:val="008F6F39"/>
    <w:rsid w:val="008F7010"/>
    <w:rsid w:val="008F70F4"/>
    <w:rsid w:val="008F7B92"/>
    <w:rsid w:val="009014F9"/>
    <w:rsid w:val="009026FC"/>
    <w:rsid w:val="00902AA8"/>
    <w:rsid w:val="009037A0"/>
    <w:rsid w:val="009043BA"/>
    <w:rsid w:val="00904A8C"/>
    <w:rsid w:val="00904F57"/>
    <w:rsid w:val="00905111"/>
    <w:rsid w:val="00907169"/>
    <w:rsid w:val="00907F49"/>
    <w:rsid w:val="0091066B"/>
    <w:rsid w:val="00910678"/>
    <w:rsid w:val="00912914"/>
    <w:rsid w:val="00913FC4"/>
    <w:rsid w:val="00914625"/>
    <w:rsid w:val="009154B7"/>
    <w:rsid w:val="00915986"/>
    <w:rsid w:val="00915AB6"/>
    <w:rsid w:val="00915BB4"/>
    <w:rsid w:val="00915FD4"/>
    <w:rsid w:val="009161C1"/>
    <w:rsid w:val="009177AD"/>
    <w:rsid w:val="00917911"/>
    <w:rsid w:val="0091796F"/>
    <w:rsid w:val="00917DD0"/>
    <w:rsid w:val="00921E4C"/>
    <w:rsid w:val="00924464"/>
    <w:rsid w:val="0092463F"/>
    <w:rsid w:val="009247BB"/>
    <w:rsid w:val="009252E3"/>
    <w:rsid w:val="0092557E"/>
    <w:rsid w:val="009257F8"/>
    <w:rsid w:val="00925CC2"/>
    <w:rsid w:val="0092643F"/>
    <w:rsid w:val="00926814"/>
    <w:rsid w:val="00927894"/>
    <w:rsid w:val="00927D2C"/>
    <w:rsid w:val="00931281"/>
    <w:rsid w:val="00932219"/>
    <w:rsid w:val="00932698"/>
    <w:rsid w:val="009327BB"/>
    <w:rsid w:val="009337A5"/>
    <w:rsid w:val="00935D66"/>
    <w:rsid w:val="00935E4C"/>
    <w:rsid w:val="009360E4"/>
    <w:rsid w:val="0093663A"/>
    <w:rsid w:val="009366EF"/>
    <w:rsid w:val="009370E8"/>
    <w:rsid w:val="009409B3"/>
    <w:rsid w:val="009410D2"/>
    <w:rsid w:val="0094218C"/>
    <w:rsid w:val="0094227C"/>
    <w:rsid w:val="009424C1"/>
    <w:rsid w:val="00943096"/>
    <w:rsid w:val="0094362D"/>
    <w:rsid w:val="00943A7F"/>
    <w:rsid w:val="00943CBE"/>
    <w:rsid w:val="0094422B"/>
    <w:rsid w:val="0094531F"/>
    <w:rsid w:val="00945C4A"/>
    <w:rsid w:val="00946921"/>
    <w:rsid w:val="00946F33"/>
    <w:rsid w:val="00947B8B"/>
    <w:rsid w:val="00950A4D"/>
    <w:rsid w:val="009512F5"/>
    <w:rsid w:val="00951DAF"/>
    <w:rsid w:val="009523DA"/>
    <w:rsid w:val="009526A9"/>
    <w:rsid w:val="009530BB"/>
    <w:rsid w:val="0095368A"/>
    <w:rsid w:val="009540FA"/>
    <w:rsid w:val="009545AA"/>
    <w:rsid w:val="00955C44"/>
    <w:rsid w:val="00956145"/>
    <w:rsid w:val="00956E04"/>
    <w:rsid w:val="00957E76"/>
    <w:rsid w:val="00960693"/>
    <w:rsid w:val="009614A3"/>
    <w:rsid w:val="009614D5"/>
    <w:rsid w:val="0096181B"/>
    <w:rsid w:val="00961B34"/>
    <w:rsid w:val="0096251E"/>
    <w:rsid w:val="00962702"/>
    <w:rsid w:val="00962995"/>
    <w:rsid w:val="00963B11"/>
    <w:rsid w:val="00963E54"/>
    <w:rsid w:val="00964432"/>
    <w:rsid w:val="00965C27"/>
    <w:rsid w:val="00966698"/>
    <w:rsid w:val="00966FDE"/>
    <w:rsid w:val="009673D5"/>
    <w:rsid w:val="00967BFC"/>
    <w:rsid w:val="00970B0F"/>
    <w:rsid w:val="00971368"/>
    <w:rsid w:val="0097254D"/>
    <w:rsid w:val="00973019"/>
    <w:rsid w:val="00973F61"/>
    <w:rsid w:val="00974126"/>
    <w:rsid w:val="00974BC1"/>
    <w:rsid w:val="00975240"/>
    <w:rsid w:val="00975276"/>
    <w:rsid w:val="00977398"/>
    <w:rsid w:val="009778FA"/>
    <w:rsid w:val="00980888"/>
    <w:rsid w:val="0098123F"/>
    <w:rsid w:val="00981E63"/>
    <w:rsid w:val="00982248"/>
    <w:rsid w:val="00982746"/>
    <w:rsid w:val="009838D6"/>
    <w:rsid w:val="00983B8D"/>
    <w:rsid w:val="00983E0E"/>
    <w:rsid w:val="00985A9A"/>
    <w:rsid w:val="00986791"/>
    <w:rsid w:val="00986E3E"/>
    <w:rsid w:val="00987498"/>
    <w:rsid w:val="00987966"/>
    <w:rsid w:val="00987C9B"/>
    <w:rsid w:val="00987F9D"/>
    <w:rsid w:val="00990027"/>
    <w:rsid w:val="00990ADF"/>
    <w:rsid w:val="0099293C"/>
    <w:rsid w:val="00992C81"/>
    <w:rsid w:val="0099574D"/>
    <w:rsid w:val="009957EF"/>
    <w:rsid w:val="009960A6"/>
    <w:rsid w:val="00996625"/>
    <w:rsid w:val="00996665"/>
    <w:rsid w:val="00997223"/>
    <w:rsid w:val="009A0399"/>
    <w:rsid w:val="009A0C31"/>
    <w:rsid w:val="009A22C7"/>
    <w:rsid w:val="009A3BAB"/>
    <w:rsid w:val="009A5129"/>
    <w:rsid w:val="009A5929"/>
    <w:rsid w:val="009A5A7B"/>
    <w:rsid w:val="009A5B3A"/>
    <w:rsid w:val="009A5BAD"/>
    <w:rsid w:val="009A5F65"/>
    <w:rsid w:val="009A6208"/>
    <w:rsid w:val="009A77EE"/>
    <w:rsid w:val="009B3035"/>
    <w:rsid w:val="009B4F83"/>
    <w:rsid w:val="009B5374"/>
    <w:rsid w:val="009B58AB"/>
    <w:rsid w:val="009B5D0D"/>
    <w:rsid w:val="009B69F5"/>
    <w:rsid w:val="009B7AA8"/>
    <w:rsid w:val="009C02DD"/>
    <w:rsid w:val="009C0793"/>
    <w:rsid w:val="009C1576"/>
    <w:rsid w:val="009C231D"/>
    <w:rsid w:val="009C2470"/>
    <w:rsid w:val="009C2B62"/>
    <w:rsid w:val="009C3388"/>
    <w:rsid w:val="009C4D47"/>
    <w:rsid w:val="009C54D5"/>
    <w:rsid w:val="009C6A77"/>
    <w:rsid w:val="009C6C80"/>
    <w:rsid w:val="009C718D"/>
    <w:rsid w:val="009D03EB"/>
    <w:rsid w:val="009D0B3C"/>
    <w:rsid w:val="009D0CFA"/>
    <w:rsid w:val="009D15D1"/>
    <w:rsid w:val="009D184C"/>
    <w:rsid w:val="009D1CBE"/>
    <w:rsid w:val="009D31BB"/>
    <w:rsid w:val="009D37CD"/>
    <w:rsid w:val="009D3ED0"/>
    <w:rsid w:val="009D4405"/>
    <w:rsid w:val="009D5D3A"/>
    <w:rsid w:val="009D6493"/>
    <w:rsid w:val="009D6D65"/>
    <w:rsid w:val="009D6E2B"/>
    <w:rsid w:val="009E074E"/>
    <w:rsid w:val="009E1ABD"/>
    <w:rsid w:val="009E263F"/>
    <w:rsid w:val="009E3D43"/>
    <w:rsid w:val="009E49AA"/>
    <w:rsid w:val="009E4AEC"/>
    <w:rsid w:val="009E5EF3"/>
    <w:rsid w:val="009E5EF5"/>
    <w:rsid w:val="009E6671"/>
    <w:rsid w:val="009E6C7D"/>
    <w:rsid w:val="009E7885"/>
    <w:rsid w:val="009E7CEA"/>
    <w:rsid w:val="009F02E4"/>
    <w:rsid w:val="009F2188"/>
    <w:rsid w:val="009F2CD3"/>
    <w:rsid w:val="009F3108"/>
    <w:rsid w:val="009F3963"/>
    <w:rsid w:val="009F3F83"/>
    <w:rsid w:val="009F4313"/>
    <w:rsid w:val="009F575B"/>
    <w:rsid w:val="009F601D"/>
    <w:rsid w:val="009F6035"/>
    <w:rsid w:val="009F605A"/>
    <w:rsid w:val="009F6D0E"/>
    <w:rsid w:val="009F75A2"/>
    <w:rsid w:val="00A00D06"/>
    <w:rsid w:val="00A023EC"/>
    <w:rsid w:val="00A0358B"/>
    <w:rsid w:val="00A0396C"/>
    <w:rsid w:val="00A03C64"/>
    <w:rsid w:val="00A03F57"/>
    <w:rsid w:val="00A0505E"/>
    <w:rsid w:val="00A0592F"/>
    <w:rsid w:val="00A0651A"/>
    <w:rsid w:val="00A06B19"/>
    <w:rsid w:val="00A10098"/>
    <w:rsid w:val="00A1072B"/>
    <w:rsid w:val="00A1163C"/>
    <w:rsid w:val="00A122C0"/>
    <w:rsid w:val="00A124AC"/>
    <w:rsid w:val="00A12DFE"/>
    <w:rsid w:val="00A13EB5"/>
    <w:rsid w:val="00A14066"/>
    <w:rsid w:val="00A14D04"/>
    <w:rsid w:val="00A15FBD"/>
    <w:rsid w:val="00A1645B"/>
    <w:rsid w:val="00A16813"/>
    <w:rsid w:val="00A175F9"/>
    <w:rsid w:val="00A20A5C"/>
    <w:rsid w:val="00A218B5"/>
    <w:rsid w:val="00A22C38"/>
    <w:rsid w:val="00A2388E"/>
    <w:rsid w:val="00A23F20"/>
    <w:rsid w:val="00A24F46"/>
    <w:rsid w:val="00A25284"/>
    <w:rsid w:val="00A25F87"/>
    <w:rsid w:val="00A269C8"/>
    <w:rsid w:val="00A26BB0"/>
    <w:rsid w:val="00A26C9B"/>
    <w:rsid w:val="00A31155"/>
    <w:rsid w:val="00A3118D"/>
    <w:rsid w:val="00A31968"/>
    <w:rsid w:val="00A32155"/>
    <w:rsid w:val="00A326A3"/>
    <w:rsid w:val="00A32C2C"/>
    <w:rsid w:val="00A33729"/>
    <w:rsid w:val="00A339C0"/>
    <w:rsid w:val="00A34159"/>
    <w:rsid w:val="00A34704"/>
    <w:rsid w:val="00A35569"/>
    <w:rsid w:val="00A36495"/>
    <w:rsid w:val="00A365CC"/>
    <w:rsid w:val="00A41D5A"/>
    <w:rsid w:val="00A439BC"/>
    <w:rsid w:val="00A4495D"/>
    <w:rsid w:val="00A4531B"/>
    <w:rsid w:val="00A45933"/>
    <w:rsid w:val="00A459AA"/>
    <w:rsid w:val="00A45C05"/>
    <w:rsid w:val="00A45D37"/>
    <w:rsid w:val="00A46435"/>
    <w:rsid w:val="00A47304"/>
    <w:rsid w:val="00A476D6"/>
    <w:rsid w:val="00A47ADF"/>
    <w:rsid w:val="00A50C2C"/>
    <w:rsid w:val="00A511CD"/>
    <w:rsid w:val="00A5176F"/>
    <w:rsid w:val="00A51E06"/>
    <w:rsid w:val="00A51E5B"/>
    <w:rsid w:val="00A51F20"/>
    <w:rsid w:val="00A5231C"/>
    <w:rsid w:val="00A53A2A"/>
    <w:rsid w:val="00A540E7"/>
    <w:rsid w:val="00A54306"/>
    <w:rsid w:val="00A55DDA"/>
    <w:rsid w:val="00A573B3"/>
    <w:rsid w:val="00A57A7E"/>
    <w:rsid w:val="00A60042"/>
    <w:rsid w:val="00A603A3"/>
    <w:rsid w:val="00A6045F"/>
    <w:rsid w:val="00A60B6C"/>
    <w:rsid w:val="00A60BF8"/>
    <w:rsid w:val="00A6181E"/>
    <w:rsid w:val="00A61DD7"/>
    <w:rsid w:val="00A623D4"/>
    <w:rsid w:val="00A625A0"/>
    <w:rsid w:val="00A63970"/>
    <w:rsid w:val="00A63BF7"/>
    <w:rsid w:val="00A63D13"/>
    <w:rsid w:val="00A64CB3"/>
    <w:rsid w:val="00A64EC8"/>
    <w:rsid w:val="00A658AC"/>
    <w:rsid w:val="00A658D2"/>
    <w:rsid w:val="00A65A8F"/>
    <w:rsid w:val="00A65BF5"/>
    <w:rsid w:val="00A677CE"/>
    <w:rsid w:val="00A678A7"/>
    <w:rsid w:val="00A67909"/>
    <w:rsid w:val="00A67FCA"/>
    <w:rsid w:val="00A70728"/>
    <w:rsid w:val="00A72781"/>
    <w:rsid w:val="00A728FD"/>
    <w:rsid w:val="00A72FFA"/>
    <w:rsid w:val="00A73A48"/>
    <w:rsid w:val="00A74374"/>
    <w:rsid w:val="00A7532B"/>
    <w:rsid w:val="00A75A55"/>
    <w:rsid w:val="00A75E8B"/>
    <w:rsid w:val="00A7686D"/>
    <w:rsid w:val="00A76CD7"/>
    <w:rsid w:val="00A7773C"/>
    <w:rsid w:val="00A8042B"/>
    <w:rsid w:val="00A81E17"/>
    <w:rsid w:val="00A821AA"/>
    <w:rsid w:val="00A82359"/>
    <w:rsid w:val="00A8265D"/>
    <w:rsid w:val="00A8336C"/>
    <w:rsid w:val="00A83924"/>
    <w:rsid w:val="00A84228"/>
    <w:rsid w:val="00A85184"/>
    <w:rsid w:val="00A872D5"/>
    <w:rsid w:val="00A87A36"/>
    <w:rsid w:val="00A90DD7"/>
    <w:rsid w:val="00A92ACE"/>
    <w:rsid w:val="00A92D45"/>
    <w:rsid w:val="00A92EAE"/>
    <w:rsid w:val="00A93D75"/>
    <w:rsid w:val="00A952C9"/>
    <w:rsid w:val="00A96031"/>
    <w:rsid w:val="00A979F0"/>
    <w:rsid w:val="00A97D61"/>
    <w:rsid w:val="00AA1283"/>
    <w:rsid w:val="00AA1B2D"/>
    <w:rsid w:val="00AA6421"/>
    <w:rsid w:val="00AA72C7"/>
    <w:rsid w:val="00AB0FF8"/>
    <w:rsid w:val="00AB1657"/>
    <w:rsid w:val="00AB175A"/>
    <w:rsid w:val="00AB1957"/>
    <w:rsid w:val="00AB1ED0"/>
    <w:rsid w:val="00AB2275"/>
    <w:rsid w:val="00AB2284"/>
    <w:rsid w:val="00AB2324"/>
    <w:rsid w:val="00AB260F"/>
    <w:rsid w:val="00AB26DC"/>
    <w:rsid w:val="00AB3161"/>
    <w:rsid w:val="00AB4681"/>
    <w:rsid w:val="00AB4F54"/>
    <w:rsid w:val="00AB4FC0"/>
    <w:rsid w:val="00AB6496"/>
    <w:rsid w:val="00AB670B"/>
    <w:rsid w:val="00AB6BD4"/>
    <w:rsid w:val="00AC0BBC"/>
    <w:rsid w:val="00AC1D9F"/>
    <w:rsid w:val="00AC3111"/>
    <w:rsid w:val="00AC3942"/>
    <w:rsid w:val="00AC5E5C"/>
    <w:rsid w:val="00AC651D"/>
    <w:rsid w:val="00AC6E7E"/>
    <w:rsid w:val="00AC7072"/>
    <w:rsid w:val="00AC76C5"/>
    <w:rsid w:val="00AC7FB1"/>
    <w:rsid w:val="00AD00B7"/>
    <w:rsid w:val="00AD0C63"/>
    <w:rsid w:val="00AD1AAE"/>
    <w:rsid w:val="00AD1C7F"/>
    <w:rsid w:val="00AD248B"/>
    <w:rsid w:val="00AD2B29"/>
    <w:rsid w:val="00AD3595"/>
    <w:rsid w:val="00AD44EB"/>
    <w:rsid w:val="00AD4C8D"/>
    <w:rsid w:val="00AD55A3"/>
    <w:rsid w:val="00AD68A4"/>
    <w:rsid w:val="00AD6A78"/>
    <w:rsid w:val="00AD6AEB"/>
    <w:rsid w:val="00AD6B86"/>
    <w:rsid w:val="00AE14AB"/>
    <w:rsid w:val="00AE1CE0"/>
    <w:rsid w:val="00AE2CB3"/>
    <w:rsid w:val="00AE363A"/>
    <w:rsid w:val="00AE3803"/>
    <w:rsid w:val="00AE3D32"/>
    <w:rsid w:val="00AE41AA"/>
    <w:rsid w:val="00AE44A3"/>
    <w:rsid w:val="00AE4907"/>
    <w:rsid w:val="00AE4CD6"/>
    <w:rsid w:val="00AE6651"/>
    <w:rsid w:val="00AE67FE"/>
    <w:rsid w:val="00AE6B6F"/>
    <w:rsid w:val="00AF0101"/>
    <w:rsid w:val="00AF160B"/>
    <w:rsid w:val="00AF1E8F"/>
    <w:rsid w:val="00AF1FF7"/>
    <w:rsid w:val="00AF2947"/>
    <w:rsid w:val="00AF396E"/>
    <w:rsid w:val="00AF3A72"/>
    <w:rsid w:val="00AF3B13"/>
    <w:rsid w:val="00AF54C7"/>
    <w:rsid w:val="00AF567A"/>
    <w:rsid w:val="00AF61AA"/>
    <w:rsid w:val="00AF743E"/>
    <w:rsid w:val="00AF7581"/>
    <w:rsid w:val="00AF7832"/>
    <w:rsid w:val="00B00084"/>
    <w:rsid w:val="00B01450"/>
    <w:rsid w:val="00B0178E"/>
    <w:rsid w:val="00B01A2C"/>
    <w:rsid w:val="00B024B2"/>
    <w:rsid w:val="00B02AA5"/>
    <w:rsid w:val="00B0372D"/>
    <w:rsid w:val="00B04170"/>
    <w:rsid w:val="00B04B13"/>
    <w:rsid w:val="00B04FD3"/>
    <w:rsid w:val="00B0620A"/>
    <w:rsid w:val="00B06DA9"/>
    <w:rsid w:val="00B10712"/>
    <w:rsid w:val="00B10982"/>
    <w:rsid w:val="00B11619"/>
    <w:rsid w:val="00B1269E"/>
    <w:rsid w:val="00B1318D"/>
    <w:rsid w:val="00B132DC"/>
    <w:rsid w:val="00B1358F"/>
    <w:rsid w:val="00B13836"/>
    <w:rsid w:val="00B13AAB"/>
    <w:rsid w:val="00B13D30"/>
    <w:rsid w:val="00B13F26"/>
    <w:rsid w:val="00B146F7"/>
    <w:rsid w:val="00B14A74"/>
    <w:rsid w:val="00B14C74"/>
    <w:rsid w:val="00B1579D"/>
    <w:rsid w:val="00B15FDA"/>
    <w:rsid w:val="00B160F1"/>
    <w:rsid w:val="00B16A71"/>
    <w:rsid w:val="00B16D95"/>
    <w:rsid w:val="00B174A6"/>
    <w:rsid w:val="00B17CE7"/>
    <w:rsid w:val="00B21421"/>
    <w:rsid w:val="00B2230B"/>
    <w:rsid w:val="00B2250C"/>
    <w:rsid w:val="00B24342"/>
    <w:rsid w:val="00B250A3"/>
    <w:rsid w:val="00B27267"/>
    <w:rsid w:val="00B279A2"/>
    <w:rsid w:val="00B30839"/>
    <w:rsid w:val="00B31EBA"/>
    <w:rsid w:val="00B320E5"/>
    <w:rsid w:val="00B322E9"/>
    <w:rsid w:val="00B325DE"/>
    <w:rsid w:val="00B32F71"/>
    <w:rsid w:val="00B337EE"/>
    <w:rsid w:val="00B349A8"/>
    <w:rsid w:val="00B351D2"/>
    <w:rsid w:val="00B3530A"/>
    <w:rsid w:val="00B359E5"/>
    <w:rsid w:val="00B37185"/>
    <w:rsid w:val="00B371DF"/>
    <w:rsid w:val="00B377AE"/>
    <w:rsid w:val="00B4131C"/>
    <w:rsid w:val="00B4285B"/>
    <w:rsid w:val="00B43385"/>
    <w:rsid w:val="00B438FF"/>
    <w:rsid w:val="00B43A57"/>
    <w:rsid w:val="00B43AE8"/>
    <w:rsid w:val="00B44A09"/>
    <w:rsid w:val="00B4551D"/>
    <w:rsid w:val="00B46AD7"/>
    <w:rsid w:val="00B501D8"/>
    <w:rsid w:val="00B529E1"/>
    <w:rsid w:val="00B53EB4"/>
    <w:rsid w:val="00B5594E"/>
    <w:rsid w:val="00B55A4A"/>
    <w:rsid w:val="00B56F3A"/>
    <w:rsid w:val="00B5720E"/>
    <w:rsid w:val="00B57DDA"/>
    <w:rsid w:val="00B600C1"/>
    <w:rsid w:val="00B60894"/>
    <w:rsid w:val="00B609AB"/>
    <w:rsid w:val="00B618DE"/>
    <w:rsid w:val="00B61BD5"/>
    <w:rsid w:val="00B61EA8"/>
    <w:rsid w:val="00B6300F"/>
    <w:rsid w:val="00B633DF"/>
    <w:rsid w:val="00B6407F"/>
    <w:rsid w:val="00B64A56"/>
    <w:rsid w:val="00B6502C"/>
    <w:rsid w:val="00B65814"/>
    <w:rsid w:val="00B65A8B"/>
    <w:rsid w:val="00B65BAE"/>
    <w:rsid w:val="00B66536"/>
    <w:rsid w:val="00B66600"/>
    <w:rsid w:val="00B66A2B"/>
    <w:rsid w:val="00B678D4"/>
    <w:rsid w:val="00B67B5B"/>
    <w:rsid w:val="00B70AD7"/>
    <w:rsid w:val="00B70B61"/>
    <w:rsid w:val="00B70FA8"/>
    <w:rsid w:val="00B72012"/>
    <w:rsid w:val="00B739F7"/>
    <w:rsid w:val="00B73BA5"/>
    <w:rsid w:val="00B74632"/>
    <w:rsid w:val="00B75D8B"/>
    <w:rsid w:val="00B76918"/>
    <w:rsid w:val="00B76FB7"/>
    <w:rsid w:val="00B77491"/>
    <w:rsid w:val="00B82DAA"/>
    <w:rsid w:val="00B82F38"/>
    <w:rsid w:val="00B833FA"/>
    <w:rsid w:val="00B8358D"/>
    <w:rsid w:val="00B83665"/>
    <w:rsid w:val="00B83CEF"/>
    <w:rsid w:val="00B840C8"/>
    <w:rsid w:val="00B84847"/>
    <w:rsid w:val="00B85B65"/>
    <w:rsid w:val="00B85D9B"/>
    <w:rsid w:val="00B90AA8"/>
    <w:rsid w:val="00B9239D"/>
    <w:rsid w:val="00B93D1E"/>
    <w:rsid w:val="00B9442B"/>
    <w:rsid w:val="00B953D4"/>
    <w:rsid w:val="00B95825"/>
    <w:rsid w:val="00B95FC4"/>
    <w:rsid w:val="00B97033"/>
    <w:rsid w:val="00B97343"/>
    <w:rsid w:val="00B97419"/>
    <w:rsid w:val="00B97D94"/>
    <w:rsid w:val="00BA034F"/>
    <w:rsid w:val="00BA0801"/>
    <w:rsid w:val="00BA1842"/>
    <w:rsid w:val="00BA2BC9"/>
    <w:rsid w:val="00BA2D6D"/>
    <w:rsid w:val="00BA3F30"/>
    <w:rsid w:val="00BA4650"/>
    <w:rsid w:val="00BA4DE8"/>
    <w:rsid w:val="00BA5C52"/>
    <w:rsid w:val="00BA663C"/>
    <w:rsid w:val="00BA677B"/>
    <w:rsid w:val="00BA6803"/>
    <w:rsid w:val="00BA6874"/>
    <w:rsid w:val="00BA7B10"/>
    <w:rsid w:val="00BB0ADA"/>
    <w:rsid w:val="00BB0E28"/>
    <w:rsid w:val="00BB22F8"/>
    <w:rsid w:val="00BB255D"/>
    <w:rsid w:val="00BB29DF"/>
    <w:rsid w:val="00BB471D"/>
    <w:rsid w:val="00BB5EFC"/>
    <w:rsid w:val="00BB60A1"/>
    <w:rsid w:val="00BC06E0"/>
    <w:rsid w:val="00BC0828"/>
    <w:rsid w:val="00BC0F38"/>
    <w:rsid w:val="00BC1064"/>
    <w:rsid w:val="00BC10C6"/>
    <w:rsid w:val="00BC1EAB"/>
    <w:rsid w:val="00BC2799"/>
    <w:rsid w:val="00BC29B4"/>
    <w:rsid w:val="00BC3811"/>
    <w:rsid w:val="00BC4086"/>
    <w:rsid w:val="00BC47F8"/>
    <w:rsid w:val="00BC51AE"/>
    <w:rsid w:val="00BC72AB"/>
    <w:rsid w:val="00BD0ABE"/>
    <w:rsid w:val="00BD1809"/>
    <w:rsid w:val="00BD25F9"/>
    <w:rsid w:val="00BD2AE2"/>
    <w:rsid w:val="00BD3F7E"/>
    <w:rsid w:val="00BD4405"/>
    <w:rsid w:val="00BD4BE7"/>
    <w:rsid w:val="00BD4D4D"/>
    <w:rsid w:val="00BD5080"/>
    <w:rsid w:val="00BD55B5"/>
    <w:rsid w:val="00BD5767"/>
    <w:rsid w:val="00BD60E1"/>
    <w:rsid w:val="00BD7534"/>
    <w:rsid w:val="00BE0CA3"/>
    <w:rsid w:val="00BE0E05"/>
    <w:rsid w:val="00BE15EA"/>
    <w:rsid w:val="00BE1DD5"/>
    <w:rsid w:val="00BE1E9A"/>
    <w:rsid w:val="00BE22BB"/>
    <w:rsid w:val="00BE2AFA"/>
    <w:rsid w:val="00BE3B1E"/>
    <w:rsid w:val="00BE3EB0"/>
    <w:rsid w:val="00BE5465"/>
    <w:rsid w:val="00BE5BD7"/>
    <w:rsid w:val="00BE659F"/>
    <w:rsid w:val="00BE6D85"/>
    <w:rsid w:val="00BF01B9"/>
    <w:rsid w:val="00BF08FB"/>
    <w:rsid w:val="00BF0D5C"/>
    <w:rsid w:val="00BF1042"/>
    <w:rsid w:val="00BF10BF"/>
    <w:rsid w:val="00BF1635"/>
    <w:rsid w:val="00BF308A"/>
    <w:rsid w:val="00BF33DE"/>
    <w:rsid w:val="00BF3461"/>
    <w:rsid w:val="00BF3E08"/>
    <w:rsid w:val="00BF44DD"/>
    <w:rsid w:val="00BF4EE8"/>
    <w:rsid w:val="00BF5474"/>
    <w:rsid w:val="00BF62EC"/>
    <w:rsid w:val="00BF6783"/>
    <w:rsid w:val="00BF708E"/>
    <w:rsid w:val="00BF742A"/>
    <w:rsid w:val="00BF7BA2"/>
    <w:rsid w:val="00BF7C9F"/>
    <w:rsid w:val="00BF7D87"/>
    <w:rsid w:val="00BF7EB2"/>
    <w:rsid w:val="00C01755"/>
    <w:rsid w:val="00C0185D"/>
    <w:rsid w:val="00C018B5"/>
    <w:rsid w:val="00C01AAC"/>
    <w:rsid w:val="00C02F3F"/>
    <w:rsid w:val="00C042A4"/>
    <w:rsid w:val="00C054AE"/>
    <w:rsid w:val="00C06338"/>
    <w:rsid w:val="00C069E3"/>
    <w:rsid w:val="00C104E1"/>
    <w:rsid w:val="00C117FC"/>
    <w:rsid w:val="00C13264"/>
    <w:rsid w:val="00C13F65"/>
    <w:rsid w:val="00C14662"/>
    <w:rsid w:val="00C14FB7"/>
    <w:rsid w:val="00C156BC"/>
    <w:rsid w:val="00C1576C"/>
    <w:rsid w:val="00C1585F"/>
    <w:rsid w:val="00C15FFF"/>
    <w:rsid w:val="00C16739"/>
    <w:rsid w:val="00C1694F"/>
    <w:rsid w:val="00C16E3D"/>
    <w:rsid w:val="00C171C4"/>
    <w:rsid w:val="00C173B4"/>
    <w:rsid w:val="00C2046C"/>
    <w:rsid w:val="00C20A18"/>
    <w:rsid w:val="00C213C2"/>
    <w:rsid w:val="00C215A5"/>
    <w:rsid w:val="00C226CF"/>
    <w:rsid w:val="00C22AF0"/>
    <w:rsid w:val="00C2332D"/>
    <w:rsid w:val="00C2357A"/>
    <w:rsid w:val="00C240F5"/>
    <w:rsid w:val="00C246F6"/>
    <w:rsid w:val="00C24C6D"/>
    <w:rsid w:val="00C25480"/>
    <w:rsid w:val="00C262A7"/>
    <w:rsid w:val="00C26B9C"/>
    <w:rsid w:val="00C26C4F"/>
    <w:rsid w:val="00C279E3"/>
    <w:rsid w:val="00C27AB9"/>
    <w:rsid w:val="00C27DE9"/>
    <w:rsid w:val="00C312AE"/>
    <w:rsid w:val="00C31E76"/>
    <w:rsid w:val="00C327CC"/>
    <w:rsid w:val="00C32A09"/>
    <w:rsid w:val="00C33398"/>
    <w:rsid w:val="00C34FFA"/>
    <w:rsid w:val="00C35027"/>
    <w:rsid w:val="00C3529A"/>
    <w:rsid w:val="00C352B4"/>
    <w:rsid w:val="00C35CB9"/>
    <w:rsid w:val="00C36AB1"/>
    <w:rsid w:val="00C405AC"/>
    <w:rsid w:val="00C41242"/>
    <w:rsid w:val="00C41547"/>
    <w:rsid w:val="00C41814"/>
    <w:rsid w:val="00C4190D"/>
    <w:rsid w:val="00C421C5"/>
    <w:rsid w:val="00C427C5"/>
    <w:rsid w:val="00C430EA"/>
    <w:rsid w:val="00C4344C"/>
    <w:rsid w:val="00C43AA6"/>
    <w:rsid w:val="00C45196"/>
    <w:rsid w:val="00C45C0D"/>
    <w:rsid w:val="00C45FF0"/>
    <w:rsid w:val="00C46C23"/>
    <w:rsid w:val="00C47653"/>
    <w:rsid w:val="00C47B58"/>
    <w:rsid w:val="00C47F44"/>
    <w:rsid w:val="00C505BB"/>
    <w:rsid w:val="00C505F6"/>
    <w:rsid w:val="00C525DF"/>
    <w:rsid w:val="00C52B1E"/>
    <w:rsid w:val="00C52EB4"/>
    <w:rsid w:val="00C542F5"/>
    <w:rsid w:val="00C54709"/>
    <w:rsid w:val="00C54F57"/>
    <w:rsid w:val="00C55371"/>
    <w:rsid w:val="00C55776"/>
    <w:rsid w:val="00C55E75"/>
    <w:rsid w:val="00C575B0"/>
    <w:rsid w:val="00C60947"/>
    <w:rsid w:val="00C60A8D"/>
    <w:rsid w:val="00C60BE6"/>
    <w:rsid w:val="00C6258D"/>
    <w:rsid w:val="00C62B73"/>
    <w:rsid w:val="00C62C5F"/>
    <w:rsid w:val="00C63516"/>
    <w:rsid w:val="00C63A5D"/>
    <w:rsid w:val="00C64487"/>
    <w:rsid w:val="00C65A57"/>
    <w:rsid w:val="00C65D6C"/>
    <w:rsid w:val="00C67E09"/>
    <w:rsid w:val="00C706EA"/>
    <w:rsid w:val="00C723AA"/>
    <w:rsid w:val="00C7355F"/>
    <w:rsid w:val="00C73719"/>
    <w:rsid w:val="00C74A13"/>
    <w:rsid w:val="00C756C4"/>
    <w:rsid w:val="00C7595F"/>
    <w:rsid w:val="00C75B51"/>
    <w:rsid w:val="00C75D80"/>
    <w:rsid w:val="00C76085"/>
    <w:rsid w:val="00C77569"/>
    <w:rsid w:val="00C8053F"/>
    <w:rsid w:val="00C80F09"/>
    <w:rsid w:val="00C81868"/>
    <w:rsid w:val="00C81B29"/>
    <w:rsid w:val="00C83737"/>
    <w:rsid w:val="00C83E5F"/>
    <w:rsid w:val="00C84437"/>
    <w:rsid w:val="00C84CB5"/>
    <w:rsid w:val="00C85044"/>
    <w:rsid w:val="00C86687"/>
    <w:rsid w:val="00C86D88"/>
    <w:rsid w:val="00C86EB5"/>
    <w:rsid w:val="00C86F3D"/>
    <w:rsid w:val="00C876C3"/>
    <w:rsid w:val="00C96C41"/>
    <w:rsid w:val="00C96D37"/>
    <w:rsid w:val="00C9766F"/>
    <w:rsid w:val="00C976C4"/>
    <w:rsid w:val="00C97809"/>
    <w:rsid w:val="00CA0776"/>
    <w:rsid w:val="00CA1E81"/>
    <w:rsid w:val="00CA2A6D"/>
    <w:rsid w:val="00CA2AFF"/>
    <w:rsid w:val="00CA2C2B"/>
    <w:rsid w:val="00CA3E5E"/>
    <w:rsid w:val="00CA4336"/>
    <w:rsid w:val="00CA5989"/>
    <w:rsid w:val="00CA5D6C"/>
    <w:rsid w:val="00CA69B6"/>
    <w:rsid w:val="00CA6C09"/>
    <w:rsid w:val="00CA6E74"/>
    <w:rsid w:val="00CB00BE"/>
    <w:rsid w:val="00CB0BAA"/>
    <w:rsid w:val="00CB1E47"/>
    <w:rsid w:val="00CB36A6"/>
    <w:rsid w:val="00CB36CA"/>
    <w:rsid w:val="00CB387A"/>
    <w:rsid w:val="00CB4B2B"/>
    <w:rsid w:val="00CB69C1"/>
    <w:rsid w:val="00CB6A2D"/>
    <w:rsid w:val="00CB7568"/>
    <w:rsid w:val="00CB7F2C"/>
    <w:rsid w:val="00CC0445"/>
    <w:rsid w:val="00CC10B2"/>
    <w:rsid w:val="00CC3236"/>
    <w:rsid w:val="00CC454D"/>
    <w:rsid w:val="00CC4DC0"/>
    <w:rsid w:val="00CC5074"/>
    <w:rsid w:val="00CC553E"/>
    <w:rsid w:val="00CC61CF"/>
    <w:rsid w:val="00CC72D2"/>
    <w:rsid w:val="00CD032A"/>
    <w:rsid w:val="00CD03EE"/>
    <w:rsid w:val="00CD05AB"/>
    <w:rsid w:val="00CD0B5F"/>
    <w:rsid w:val="00CD3DD7"/>
    <w:rsid w:val="00CD4913"/>
    <w:rsid w:val="00CD4F9B"/>
    <w:rsid w:val="00CD538B"/>
    <w:rsid w:val="00CD5A70"/>
    <w:rsid w:val="00CD5EC9"/>
    <w:rsid w:val="00CD66D3"/>
    <w:rsid w:val="00CD75E2"/>
    <w:rsid w:val="00CD7662"/>
    <w:rsid w:val="00CD7D5B"/>
    <w:rsid w:val="00CE009D"/>
    <w:rsid w:val="00CE08FA"/>
    <w:rsid w:val="00CE13A1"/>
    <w:rsid w:val="00CE193E"/>
    <w:rsid w:val="00CE1C67"/>
    <w:rsid w:val="00CE1C85"/>
    <w:rsid w:val="00CE3A1E"/>
    <w:rsid w:val="00CE4F6D"/>
    <w:rsid w:val="00CE5B97"/>
    <w:rsid w:val="00CE66DD"/>
    <w:rsid w:val="00CE6759"/>
    <w:rsid w:val="00CE68AC"/>
    <w:rsid w:val="00CE7C95"/>
    <w:rsid w:val="00CF0699"/>
    <w:rsid w:val="00CF0E08"/>
    <w:rsid w:val="00CF10AE"/>
    <w:rsid w:val="00CF1286"/>
    <w:rsid w:val="00CF1838"/>
    <w:rsid w:val="00CF1A2D"/>
    <w:rsid w:val="00CF2179"/>
    <w:rsid w:val="00CF26A7"/>
    <w:rsid w:val="00CF2C10"/>
    <w:rsid w:val="00CF33A4"/>
    <w:rsid w:val="00CF3B86"/>
    <w:rsid w:val="00CF43A3"/>
    <w:rsid w:val="00CF456D"/>
    <w:rsid w:val="00CF4C5F"/>
    <w:rsid w:val="00CF4E26"/>
    <w:rsid w:val="00CF5138"/>
    <w:rsid w:val="00CF6388"/>
    <w:rsid w:val="00CF7EEC"/>
    <w:rsid w:val="00D02038"/>
    <w:rsid w:val="00D02880"/>
    <w:rsid w:val="00D02B1D"/>
    <w:rsid w:val="00D02D30"/>
    <w:rsid w:val="00D03261"/>
    <w:rsid w:val="00D04498"/>
    <w:rsid w:val="00D05618"/>
    <w:rsid w:val="00D063D5"/>
    <w:rsid w:val="00D06B55"/>
    <w:rsid w:val="00D10E5D"/>
    <w:rsid w:val="00D11478"/>
    <w:rsid w:val="00D12654"/>
    <w:rsid w:val="00D129B9"/>
    <w:rsid w:val="00D12B69"/>
    <w:rsid w:val="00D12F5F"/>
    <w:rsid w:val="00D13457"/>
    <w:rsid w:val="00D135B3"/>
    <w:rsid w:val="00D1394C"/>
    <w:rsid w:val="00D13A36"/>
    <w:rsid w:val="00D14A81"/>
    <w:rsid w:val="00D14BD2"/>
    <w:rsid w:val="00D1544A"/>
    <w:rsid w:val="00D1575A"/>
    <w:rsid w:val="00D159FB"/>
    <w:rsid w:val="00D16434"/>
    <w:rsid w:val="00D176E3"/>
    <w:rsid w:val="00D1771C"/>
    <w:rsid w:val="00D17B44"/>
    <w:rsid w:val="00D20C68"/>
    <w:rsid w:val="00D2140E"/>
    <w:rsid w:val="00D22A92"/>
    <w:rsid w:val="00D237CD"/>
    <w:rsid w:val="00D23EB0"/>
    <w:rsid w:val="00D24C97"/>
    <w:rsid w:val="00D24E17"/>
    <w:rsid w:val="00D24EED"/>
    <w:rsid w:val="00D25329"/>
    <w:rsid w:val="00D263B0"/>
    <w:rsid w:val="00D26651"/>
    <w:rsid w:val="00D27D8E"/>
    <w:rsid w:val="00D309D0"/>
    <w:rsid w:val="00D3107B"/>
    <w:rsid w:val="00D31C1B"/>
    <w:rsid w:val="00D31CD0"/>
    <w:rsid w:val="00D31DA2"/>
    <w:rsid w:val="00D325D1"/>
    <w:rsid w:val="00D326E0"/>
    <w:rsid w:val="00D32B9A"/>
    <w:rsid w:val="00D32FD5"/>
    <w:rsid w:val="00D33192"/>
    <w:rsid w:val="00D34007"/>
    <w:rsid w:val="00D344A1"/>
    <w:rsid w:val="00D34C0E"/>
    <w:rsid w:val="00D35091"/>
    <w:rsid w:val="00D3673F"/>
    <w:rsid w:val="00D36E2D"/>
    <w:rsid w:val="00D370D4"/>
    <w:rsid w:val="00D400F0"/>
    <w:rsid w:val="00D403A5"/>
    <w:rsid w:val="00D41E16"/>
    <w:rsid w:val="00D420CE"/>
    <w:rsid w:val="00D4275E"/>
    <w:rsid w:val="00D43689"/>
    <w:rsid w:val="00D43771"/>
    <w:rsid w:val="00D43BFF"/>
    <w:rsid w:val="00D43E27"/>
    <w:rsid w:val="00D44DBE"/>
    <w:rsid w:val="00D455B9"/>
    <w:rsid w:val="00D457BC"/>
    <w:rsid w:val="00D46861"/>
    <w:rsid w:val="00D46E8B"/>
    <w:rsid w:val="00D47EBF"/>
    <w:rsid w:val="00D50851"/>
    <w:rsid w:val="00D50F1A"/>
    <w:rsid w:val="00D52360"/>
    <w:rsid w:val="00D5281A"/>
    <w:rsid w:val="00D53319"/>
    <w:rsid w:val="00D56227"/>
    <w:rsid w:val="00D56C34"/>
    <w:rsid w:val="00D570F5"/>
    <w:rsid w:val="00D57186"/>
    <w:rsid w:val="00D576EC"/>
    <w:rsid w:val="00D577BC"/>
    <w:rsid w:val="00D6164A"/>
    <w:rsid w:val="00D61E45"/>
    <w:rsid w:val="00D61F1F"/>
    <w:rsid w:val="00D62412"/>
    <w:rsid w:val="00D62ACE"/>
    <w:rsid w:val="00D62D19"/>
    <w:rsid w:val="00D63B13"/>
    <w:rsid w:val="00D63D50"/>
    <w:rsid w:val="00D646BD"/>
    <w:rsid w:val="00D65112"/>
    <w:rsid w:val="00D66B74"/>
    <w:rsid w:val="00D706DB"/>
    <w:rsid w:val="00D717A4"/>
    <w:rsid w:val="00D71CE7"/>
    <w:rsid w:val="00D72267"/>
    <w:rsid w:val="00D73929"/>
    <w:rsid w:val="00D73EE7"/>
    <w:rsid w:val="00D745AB"/>
    <w:rsid w:val="00D745BE"/>
    <w:rsid w:val="00D74E93"/>
    <w:rsid w:val="00D75558"/>
    <w:rsid w:val="00D75A35"/>
    <w:rsid w:val="00D760E6"/>
    <w:rsid w:val="00D76971"/>
    <w:rsid w:val="00D76D1E"/>
    <w:rsid w:val="00D76DE6"/>
    <w:rsid w:val="00D779AD"/>
    <w:rsid w:val="00D809BF"/>
    <w:rsid w:val="00D838BA"/>
    <w:rsid w:val="00D83947"/>
    <w:rsid w:val="00D83AB5"/>
    <w:rsid w:val="00D83B27"/>
    <w:rsid w:val="00D8426D"/>
    <w:rsid w:val="00D85140"/>
    <w:rsid w:val="00D8560E"/>
    <w:rsid w:val="00D857A2"/>
    <w:rsid w:val="00D86017"/>
    <w:rsid w:val="00D869F1"/>
    <w:rsid w:val="00D87B32"/>
    <w:rsid w:val="00D9133B"/>
    <w:rsid w:val="00D9179C"/>
    <w:rsid w:val="00D9194D"/>
    <w:rsid w:val="00D92418"/>
    <w:rsid w:val="00D925FF"/>
    <w:rsid w:val="00D93258"/>
    <w:rsid w:val="00D93826"/>
    <w:rsid w:val="00D94E14"/>
    <w:rsid w:val="00D972E5"/>
    <w:rsid w:val="00D97968"/>
    <w:rsid w:val="00DA0B28"/>
    <w:rsid w:val="00DA2070"/>
    <w:rsid w:val="00DA404D"/>
    <w:rsid w:val="00DA5BF3"/>
    <w:rsid w:val="00DA5C6F"/>
    <w:rsid w:val="00DA6649"/>
    <w:rsid w:val="00DA7264"/>
    <w:rsid w:val="00DB04CE"/>
    <w:rsid w:val="00DB0F98"/>
    <w:rsid w:val="00DB1F3B"/>
    <w:rsid w:val="00DB2646"/>
    <w:rsid w:val="00DB2E29"/>
    <w:rsid w:val="00DB364B"/>
    <w:rsid w:val="00DB3B74"/>
    <w:rsid w:val="00DB40E9"/>
    <w:rsid w:val="00DB4768"/>
    <w:rsid w:val="00DB4901"/>
    <w:rsid w:val="00DB4DD7"/>
    <w:rsid w:val="00DB58E6"/>
    <w:rsid w:val="00DB6BCD"/>
    <w:rsid w:val="00DB745A"/>
    <w:rsid w:val="00DC0D40"/>
    <w:rsid w:val="00DC2D10"/>
    <w:rsid w:val="00DC35FE"/>
    <w:rsid w:val="00DC4A4D"/>
    <w:rsid w:val="00DC59B5"/>
    <w:rsid w:val="00DC6FF4"/>
    <w:rsid w:val="00DC7879"/>
    <w:rsid w:val="00DC7FC6"/>
    <w:rsid w:val="00DD07DE"/>
    <w:rsid w:val="00DD0DF5"/>
    <w:rsid w:val="00DD31D4"/>
    <w:rsid w:val="00DD3DAD"/>
    <w:rsid w:val="00DD3DE7"/>
    <w:rsid w:val="00DD4762"/>
    <w:rsid w:val="00DD4767"/>
    <w:rsid w:val="00DD4A3C"/>
    <w:rsid w:val="00DE06FB"/>
    <w:rsid w:val="00DE0812"/>
    <w:rsid w:val="00DE2327"/>
    <w:rsid w:val="00DE2519"/>
    <w:rsid w:val="00DE32E3"/>
    <w:rsid w:val="00DE332A"/>
    <w:rsid w:val="00DE3898"/>
    <w:rsid w:val="00DE3C86"/>
    <w:rsid w:val="00DE477F"/>
    <w:rsid w:val="00DE4D15"/>
    <w:rsid w:val="00DE6295"/>
    <w:rsid w:val="00DF1159"/>
    <w:rsid w:val="00DF1F2E"/>
    <w:rsid w:val="00DF2EE4"/>
    <w:rsid w:val="00DF3EFF"/>
    <w:rsid w:val="00DF4471"/>
    <w:rsid w:val="00DF5549"/>
    <w:rsid w:val="00DF563E"/>
    <w:rsid w:val="00DF5A3F"/>
    <w:rsid w:val="00DF675B"/>
    <w:rsid w:val="00DF71E6"/>
    <w:rsid w:val="00DF7230"/>
    <w:rsid w:val="00DF771E"/>
    <w:rsid w:val="00E01A71"/>
    <w:rsid w:val="00E02A98"/>
    <w:rsid w:val="00E02AE2"/>
    <w:rsid w:val="00E046AB"/>
    <w:rsid w:val="00E04D6E"/>
    <w:rsid w:val="00E0579F"/>
    <w:rsid w:val="00E058BD"/>
    <w:rsid w:val="00E05BC8"/>
    <w:rsid w:val="00E05BCE"/>
    <w:rsid w:val="00E06EA9"/>
    <w:rsid w:val="00E074DF"/>
    <w:rsid w:val="00E078AE"/>
    <w:rsid w:val="00E07D61"/>
    <w:rsid w:val="00E07DCF"/>
    <w:rsid w:val="00E1053C"/>
    <w:rsid w:val="00E10B5B"/>
    <w:rsid w:val="00E1281B"/>
    <w:rsid w:val="00E12F39"/>
    <w:rsid w:val="00E133B5"/>
    <w:rsid w:val="00E1371D"/>
    <w:rsid w:val="00E1381F"/>
    <w:rsid w:val="00E13C94"/>
    <w:rsid w:val="00E14504"/>
    <w:rsid w:val="00E1461A"/>
    <w:rsid w:val="00E14E92"/>
    <w:rsid w:val="00E15008"/>
    <w:rsid w:val="00E15A3A"/>
    <w:rsid w:val="00E15B85"/>
    <w:rsid w:val="00E16317"/>
    <w:rsid w:val="00E16A15"/>
    <w:rsid w:val="00E1797B"/>
    <w:rsid w:val="00E17A59"/>
    <w:rsid w:val="00E17C29"/>
    <w:rsid w:val="00E20ECE"/>
    <w:rsid w:val="00E21090"/>
    <w:rsid w:val="00E214A9"/>
    <w:rsid w:val="00E21987"/>
    <w:rsid w:val="00E22F2B"/>
    <w:rsid w:val="00E2359D"/>
    <w:rsid w:val="00E23A74"/>
    <w:rsid w:val="00E24D92"/>
    <w:rsid w:val="00E25D92"/>
    <w:rsid w:val="00E2638C"/>
    <w:rsid w:val="00E27137"/>
    <w:rsid w:val="00E3055A"/>
    <w:rsid w:val="00E31334"/>
    <w:rsid w:val="00E31D7F"/>
    <w:rsid w:val="00E32019"/>
    <w:rsid w:val="00E32EFF"/>
    <w:rsid w:val="00E34619"/>
    <w:rsid w:val="00E363AB"/>
    <w:rsid w:val="00E363C1"/>
    <w:rsid w:val="00E36AFB"/>
    <w:rsid w:val="00E37C48"/>
    <w:rsid w:val="00E41651"/>
    <w:rsid w:val="00E4231E"/>
    <w:rsid w:val="00E43246"/>
    <w:rsid w:val="00E43661"/>
    <w:rsid w:val="00E43720"/>
    <w:rsid w:val="00E44BA6"/>
    <w:rsid w:val="00E4584C"/>
    <w:rsid w:val="00E46747"/>
    <w:rsid w:val="00E4711C"/>
    <w:rsid w:val="00E50BE8"/>
    <w:rsid w:val="00E5105E"/>
    <w:rsid w:val="00E520DB"/>
    <w:rsid w:val="00E5272A"/>
    <w:rsid w:val="00E52A84"/>
    <w:rsid w:val="00E5302C"/>
    <w:rsid w:val="00E54A1C"/>
    <w:rsid w:val="00E54C96"/>
    <w:rsid w:val="00E54DBE"/>
    <w:rsid w:val="00E54DED"/>
    <w:rsid w:val="00E55877"/>
    <w:rsid w:val="00E558DA"/>
    <w:rsid w:val="00E5618B"/>
    <w:rsid w:val="00E603F0"/>
    <w:rsid w:val="00E60BB1"/>
    <w:rsid w:val="00E60D33"/>
    <w:rsid w:val="00E617DB"/>
    <w:rsid w:val="00E624DF"/>
    <w:rsid w:val="00E627B7"/>
    <w:rsid w:val="00E645F5"/>
    <w:rsid w:val="00E65088"/>
    <w:rsid w:val="00E658B3"/>
    <w:rsid w:val="00E65C61"/>
    <w:rsid w:val="00E66FF4"/>
    <w:rsid w:val="00E70151"/>
    <w:rsid w:val="00E7179C"/>
    <w:rsid w:val="00E72B04"/>
    <w:rsid w:val="00E733DE"/>
    <w:rsid w:val="00E73813"/>
    <w:rsid w:val="00E7500F"/>
    <w:rsid w:val="00E75ED5"/>
    <w:rsid w:val="00E76568"/>
    <w:rsid w:val="00E76C8C"/>
    <w:rsid w:val="00E76D15"/>
    <w:rsid w:val="00E7705C"/>
    <w:rsid w:val="00E7767A"/>
    <w:rsid w:val="00E803CB"/>
    <w:rsid w:val="00E8060E"/>
    <w:rsid w:val="00E81553"/>
    <w:rsid w:val="00E81D40"/>
    <w:rsid w:val="00E82599"/>
    <w:rsid w:val="00E834B6"/>
    <w:rsid w:val="00E8511F"/>
    <w:rsid w:val="00E853EB"/>
    <w:rsid w:val="00E871EE"/>
    <w:rsid w:val="00E872C8"/>
    <w:rsid w:val="00E87884"/>
    <w:rsid w:val="00E903E9"/>
    <w:rsid w:val="00E9068B"/>
    <w:rsid w:val="00E9226D"/>
    <w:rsid w:val="00E92825"/>
    <w:rsid w:val="00E92B1A"/>
    <w:rsid w:val="00E92C19"/>
    <w:rsid w:val="00E92FAF"/>
    <w:rsid w:val="00E934E2"/>
    <w:rsid w:val="00E93A56"/>
    <w:rsid w:val="00E93E62"/>
    <w:rsid w:val="00E953FC"/>
    <w:rsid w:val="00E954D7"/>
    <w:rsid w:val="00E97898"/>
    <w:rsid w:val="00EA05F2"/>
    <w:rsid w:val="00EA0BE2"/>
    <w:rsid w:val="00EA1357"/>
    <w:rsid w:val="00EA1ACD"/>
    <w:rsid w:val="00EA1E56"/>
    <w:rsid w:val="00EA24A5"/>
    <w:rsid w:val="00EA2C75"/>
    <w:rsid w:val="00EA30DB"/>
    <w:rsid w:val="00EA5134"/>
    <w:rsid w:val="00EA5170"/>
    <w:rsid w:val="00EA553F"/>
    <w:rsid w:val="00EA5608"/>
    <w:rsid w:val="00EA6842"/>
    <w:rsid w:val="00EA6CD5"/>
    <w:rsid w:val="00EA6D2B"/>
    <w:rsid w:val="00EA711B"/>
    <w:rsid w:val="00EA7DEB"/>
    <w:rsid w:val="00EB04E3"/>
    <w:rsid w:val="00EB131D"/>
    <w:rsid w:val="00EB1978"/>
    <w:rsid w:val="00EB284F"/>
    <w:rsid w:val="00EB40FC"/>
    <w:rsid w:val="00EB448C"/>
    <w:rsid w:val="00EB5333"/>
    <w:rsid w:val="00EB5867"/>
    <w:rsid w:val="00EB6442"/>
    <w:rsid w:val="00EB6A64"/>
    <w:rsid w:val="00EB7B0F"/>
    <w:rsid w:val="00EB7C14"/>
    <w:rsid w:val="00EC09D2"/>
    <w:rsid w:val="00EC0B22"/>
    <w:rsid w:val="00EC1524"/>
    <w:rsid w:val="00EC2985"/>
    <w:rsid w:val="00EC3D68"/>
    <w:rsid w:val="00EC52FD"/>
    <w:rsid w:val="00EC5355"/>
    <w:rsid w:val="00EC6E80"/>
    <w:rsid w:val="00ED0BBC"/>
    <w:rsid w:val="00ED15AC"/>
    <w:rsid w:val="00ED18E0"/>
    <w:rsid w:val="00ED1F25"/>
    <w:rsid w:val="00ED239F"/>
    <w:rsid w:val="00ED2B29"/>
    <w:rsid w:val="00ED4856"/>
    <w:rsid w:val="00ED5006"/>
    <w:rsid w:val="00EE0056"/>
    <w:rsid w:val="00EE0B31"/>
    <w:rsid w:val="00EE3100"/>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C72"/>
    <w:rsid w:val="00EF3492"/>
    <w:rsid w:val="00EF3A8C"/>
    <w:rsid w:val="00EF4739"/>
    <w:rsid w:val="00EF5205"/>
    <w:rsid w:val="00EF5450"/>
    <w:rsid w:val="00EF57BF"/>
    <w:rsid w:val="00EF5E97"/>
    <w:rsid w:val="00EF6130"/>
    <w:rsid w:val="00EF6987"/>
    <w:rsid w:val="00EF7978"/>
    <w:rsid w:val="00F002A3"/>
    <w:rsid w:val="00F017FC"/>
    <w:rsid w:val="00F01E9E"/>
    <w:rsid w:val="00F01F57"/>
    <w:rsid w:val="00F02DBA"/>
    <w:rsid w:val="00F0319E"/>
    <w:rsid w:val="00F03535"/>
    <w:rsid w:val="00F0452C"/>
    <w:rsid w:val="00F04A60"/>
    <w:rsid w:val="00F04B95"/>
    <w:rsid w:val="00F05063"/>
    <w:rsid w:val="00F05DA4"/>
    <w:rsid w:val="00F060E5"/>
    <w:rsid w:val="00F06B4D"/>
    <w:rsid w:val="00F06E69"/>
    <w:rsid w:val="00F07F94"/>
    <w:rsid w:val="00F104D0"/>
    <w:rsid w:val="00F10A46"/>
    <w:rsid w:val="00F11286"/>
    <w:rsid w:val="00F11C78"/>
    <w:rsid w:val="00F12A0C"/>
    <w:rsid w:val="00F13393"/>
    <w:rsid w:val="00F14021"/>
    <w:rsid w:val="00F1493F"/>
    <w:rsid w:val="00F15431"/>
    <w:rsid w:val="00F15C42"/>
    <w:rsid w:val="00F15D93"/>
    <w:rsid w:val="00F16363"/>
    <w:rsid w:val="00F17018"/>
    <w:rsid w:val="00F17821"/>
    <w:rsid w:val="00F20B0E"/>
    <w:rsid w:val="00F20F5A"/>
    <w:rsid w:val="00F2139E"/>
    <w:rsid w:val="00F2182A"/>
    <w:rsid w:val="00F22782"/>
    <w:rsid w:val="00F228EE"/>
    <w:rsid w:val="00F23284"/>
    <w:rsid w:val="00F23471"/>
    <w:rsid w:val="00F24160"/>
    <w:rsid w:val="00F243CA"/>
    <w:rsid w:val="00F24669"/>
    <w:rsid w:val="00F24AE4"/>
    <w:rsid w:val="00F24FCA"/>
    <w:rsid w:val="00F26B76"/>
    <w:rsid w:val="00F26E02"/>
    <w:rsid w:val="00F27BF9"/>
    <w:rsid w:val="00F30062"/>
    <w:rsid w:val="00F30BE9"/>
    <w:rsid w:val="00F310C5"/>
    <w:rsid w:val="00F3123B"/>
    <w:rsid w:val="00F3222D"/>
    <w:rsid w:val="00F3309D"/>
    <w:rsid w:val="00F33EFE"/>
    <w:rsid w:val="00F34031"/>
    <w:rsid w:val="00F3405D"/>
    <w:rsid w:val="00F34D28"/>
    <w:rsid w:val="00F35032"/>
    <w:rsid w:val="00F3535D"/>
    <w:rsid w:val="00F3536F"/>
    <w:rsid w:val="00F353A8"/>
    <w:rsid w:val="00F35D9A"/>
    <w:rsid w:val="00F35E23"/>
    <w:rsid w:val="00F35F1C"/>
    <w:rsid w:val="00F37025"/>
    <w:rsid w:val="00F37CBB"/>
    <w:rsid w:val="00F40C4A"/>
    <w:rsid w:val="00F41661"/>
    <w:rsid w:val="00F41B41"/>
    <w:rsid w:val="00F42003"/>
    <w:rsid w:val="00F42B8E"/>
    <w:rsid w:val="00F43A53"/>
    <w:rsid w:val="00F43CF5"/>
    <w:rsid w:val="00F44729"/>
    <w:rsid w:val="00F45493"/>
    <w:rsid w:val="00F45D43"/>
    <w:rsid w:val="00F50A1A"/>
    <w:rsid w:val="00F51253"/>
    <w:rsid w:val="00F52195"/>
    <w:rsid w:val="00F52BF0"/>
    <w:rsid w:val="00F53737"/>
    <w:rsid w:val="00F542F5"/>
    <w:rsid w:val="00F54DE9"/>
    <w:rsid w:val="00F553BA"/>
    <w:rsid w:val="00F55D11"/>
    <w:rsid w:val="00F55D6C"/>
    <w:rsid w:val="00F5603E"/>
    <w:rsid w:val="00F5606A"/>
    <w:rsid w:val="00F563FB"/>
    <w:rsid w:val="00F56E08"/>
    <w:rsid w:val="00F5788E"/>
    <w:rsid w:val="00F57B40"/>
    <w:rsid w:val="00F57CEF"/>
    <w:rsid w:val="00F60266"/>
    <w:rsid w:val="00F603F1"/>
    <w:rsid w:val="00F607CD"/>
    <w:rsid w:val="00F624D3"/>
    <w:rsid w:val="00F62ECB"/>
    <w:rsid w:val="00F64838"/>
    <w:rsid w:val="00F64AF5"/>
    <w:rsid w:val="00F65F41"/>
    <w:rsid w:val="00F667CD"/>
    <w:rsid w:val="00F67DB3"/>
    <w:rsid w:val="00F71736"/>
    <w:rsid w:val="00F721BF"/>
    <w:rsid w:val="00F72ADA"/>
    <w:rsid w:val="00F72AF5"/>
    <w:rsid w:val="00F72ECF"/>
    <w:rsid w:val="00F72F36"/>
    <w:rsid w:val="00F7342D"/>
    <w:rsid w:val="00F734D8"/>
    <w:rsid w:val="00F75D05"/>
    <w:rsid w:val="00F767D9"/>
    <w:rsid w:val="00F76CA8"/>
    <w:rsid w:val="00F77121"/>
    <w:rsid w:val="00F80538"/>
    <w:rsid w:val="00F80761"/>
    <w:rsid w:val="00F809DA"/>
    <w:rsid w:val="00F80CEB"/>
    <w:rsid w:val="00F80D3D"/>
    <w:rsid w:val="00F81389"/>
    <w:rsid w:val="00F83E6D"/>
    <w:rsid w:val="00F853F4"/>
    <w:rsid w:val="00F857AA"/>
    <w:rsid w:val="00F8651B"/>
    <w:rsid w:val="00F86A7D"/>
    <w:rsid w:val="00F920CB"/>
    <w:rsid w:val="00F92FF5"/>
    <w:rsid w:val="00F93235"/>
    <w:rsid w:val="00F934DD"/>
    <w:rsid w:val="00F94AD4"/>
    <w:rsid w:val="00F95369"/>
    <w:rsid w:val="00F95429"/>
    <w:rsid w:val="00F95616"/>
    <w:rsid w:val="00F95C8A"/>
    <w:rsid w:val="00F95D3F"/>
    <w:rsid w:val="00F96421"/>
    <w:rsid w:val="00F96913"/>
    <w:rsid w:val="00F96A5E"/>
    <w:rsid w:val="00F96C1D"/>
    <w:rsid w:val="00F97189"/>
    <w:rsid w:val="00F97368"/>
    <w:rsid w:val="00F97564"/>
    <w:rsid w:val="00F97F34"/>
    <w:rsid w:val="00FA0815"/>
    <w:rsid w:val="00FA0923"/>
    <w:rsid w:val="00FA2541"/>
    <w:rsid w:val="00FA275E"/>
    <w:rsid w:val="00FA2EBD"/>
    <w:rsid w:val="00FA31D4"/>
    <w:rsid w:val="00FA3B6A"/>
    <w:rsid w:val="00FA4117"/>
    <w:rsid w:val="00FA415C"/>
    <w:rsid w:val="00FA45AF"/>
    <w:rsid w:val="00FA4723"/>
    <w:rsid w:val="00FA4E38"/>
    <w:rsid w:val="00FA5602"/>
    <w:rsid w:val="00FA6BA5"/>
    <w:rsid w:val="00FA6DB3"/>
    <w:rsid w:val="00FA6E5E"/>
    <w:rsid w:val="00FA7510"/>
    <w:rsid w:val="00FA77C5"/>
    <w:rsid w:val="00FA7898"/>
    <w:rsid w:val="00FA7B9E"/>
    <w:rsid w:val="00FB1B33"/>
    <w:rsid w:val="00FB238C"/>
    <w:rsid w:val="00FB3032"/>
    <w:rsid w:val="00FB3C68"/>
    <w:rsid w:val="00FB4810"/>
    <w:rsid w:val="00FB51B2"/>
    <w:rsid w:val="00FB543A"/>
    <w:rsid w:val="00FB7A34"/>
    <w:rsid w:val="00FB7A49"/>
    <w:rsid w:val="00FB7AA8"/>
    <w:rsid w:val="00FC062C"/>
    <w:rsid w:val="00FC1975"/>
    <w:rsid w:val="00FC1A96"/>
    <w:rsid w:val="00FC1F37"/>
    <w:rsid w:val="00FC3512"/>
    <w:rsid w:val="00FC3CFE"/>
    <w:rsid w:val="00FC3DD6"/>
    <w:rsid w:val="00FC49D6"/>
    <w:rsid w:val="00FC4E4C"/>
    <w:rsid w:val="00FC5372"/>
    <w:rsid w:val="00FC58B7"/>
    <w:rsid w:val="00FC5F04"/>
    <w:rsid w:val="00FC67A5"/>
    <w:rsid w:val="00FC6A6C"/>
    <w:rsid w:val="00FC6C83"/>
    <w:rsid w:val="00FC6D1C"/>
    <w:rsid w:val="00FD028A"/>
    <w:rsid w:val="00FD0C96"/>
    <w:rsid w:val="00FD12E4"/>
    <w:rsid w:val="00FD26A3"/>
    <w:rsid w:val="00FD2896"/>
    <w:rsid w:val="00FD2FFA"/>
    <w:rsid w:val="00FD3360"/>
    <w:rsid w:val="00FD36B8"/>
    <w:rsid w:val="00FD38D0"/>
    <w:rsid w:val="00FD3F1D"/>
    <w:rsid w:val="00FD5EBA"/>
    <w:rsid w:val="00FD710B"/>
    <w:rsid w:val="00FD7166"/>
    <w:rsid w:val="00FD7264"/>
    <w:rsid w:val="00FD7A98"/>
    <w:rsid w:val="00FE04DC"/>
    <w:rsid w:val="00FE06BB"/>
    <w:rsid w:val="00FE0A32"/>
    <w:rsid w:val="00FE17CD"/>
    <w:rsid w:val="00FE214C"/>
    <w:rsid w:val="00FE34F5"/>
    <w:rsid w:val="00FE36F5"/>
    <w:rsid w:val="00FE3865"/>
    <w:rsid w:val="00FE3B6E"/>
    <w:rsid w:val="00FE3EA4"/>
    <w:rsid w:val="00FE4147"/>
    <w:rsid w:val="00FE550C"/>
    <w:rsid w:val="00FE5688"/>
    <w:rsid w:val="00FE6344"/>
    <w:rsid w:val="00FE7A97"/>
    <w:rsid w:val="00FF18D3"/>
    <w:rsid w:val="00FF2BCF"/>
    <w:rsid w:val="00FF3E46"/>
    <w:rsid w:val="00FF485D"/>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9021A"/>
  <w15:chartTrackingRefBased/>
  <w15:docId w15:val="{8A2AD872-0A06-4E52-89DC-D320B3AB6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rsid w:val="002C449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65948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AA54629-7F33-4DF4-BD05-C6CB4D319B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CE9C0E-4873-4BEA-B268-38C4C8761586}">
  <ds:schemaRefs>
    <ds:schemaRef ds:uri="http://schemas.openxmlformats.org/officeDocument/2006/bibliography"/>
  </ds:schemaRefs>
</ds:datastoreItem>
</file>

<file path=customXml/itemProps3.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5.xml><?xml version="1.0" encoding="utf-8"?>
<ds:datastoreItem xmlns:ds="http://schemas.openxmlformats.org/officeDocument/2006/customXml" ds:itemID="{DBE5803C-712E-4169-B9C0-44B64FC3FA6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1880</Words>
  <Characters>10719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Ericsson User</cp:lastModifiedBy>
  <cp:revision>26</cp:revision>
  <cp:lastPrinted>2014-09-11T03:04:00Z</cp:lastPrinted>
  <dcterms:created xsi:type="dcterms:W3CDTF">2022-05-06T10:53:00Z</dcterms:created>
  <dcterms:modified xsi:type="dcterms:W3CDTF">2022-05-06T11:09:00Z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